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935DA72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1C6902">
        <w:rPr>
          <w:b/>
          <w:noProof/>
          <w:sz w:val="24"/>
        </w:rPr>
        <w:t>273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2740FE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4417D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98AD05B" w:rsidR="008053D5" w:rsidRPr="00410371" w:rsidRDefault="002740FE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1C690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2740FE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E372F5">
              <w:rPr>
                <w:b/>
                <w:noProof/>
                <w:sz w:val="28"/>
              </w:rPr>
              <w:t>7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E372F5">
              <w:rPr>
                <w:b/>
                <w:noProof/>
                <w:sz w:val="28"/>
              </w:rPr>
              <w:t>2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117FD79" w:rsidR="008053D5" w:rsidRDefault="00B9366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and data type of </w:t>
            </w:r>
            <w:r w:rsidR="00876E20" w:rsidRPr="006645D4">
              <w:rPr>
                <w:noProof/>
                <w:lang w:eastAsia="zh-CN"/>
              </w:rPr>
              <w:t>Nupf_GetPrivateUEIPaddr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266C6C6" w:rsidR="008053D5" w:rsidRDefault="002740F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6C7CE6">
              <w:rPr>
                <w:noProof/>
              </w:rPr>
              <w:t>2</w:t>
            </w:r>
            <w:r w:rsidR="008053D5">
              <w:rPr>
                <w:noProof/>
              </w:rPr>
              <w:t>-</w:t>
            </w:r>
            <w:r w:rsidR="006C7CE6">
              <w:rPr>
                <w:noProof/>
              </w:rPr>
              <w:t>0</w:t>
            </w:r>
            <w:r w:rsidR="00C957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664D" w14:textId="438A1FE0" w:rsidR="00F86746" w:rsidRDefault="006C7583" w:rsidP="00F867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resource model of Nupf_GetPrivateUEIPaddr needs to be specified and </w:t>
            </w:r>
            <w:r w:rsidR="00B93663">
              <w:rPr>
                <w:lang w:val="en-US" w:eastAsia="zh-CN"/>
              </w:rPr>
              <w:t>relevant data types are to be defined.</w:t>
            </w:r>
          </w:p>
          <w:p w14:paraId="708AA7DE" w14:textId="5AECC501" w:rsidR="00C76A51" w:rsidRPr="00711F2E" w:rsidRDefault="00C76A51" w:rsidP="0017566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9A21BE8" w:rsidR="004A55F1" w:rsidRDefault="00B93663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Specifying the resource model and datatype</w:t>
            </w:r>
            <w:r w:rsidR="00175666">
              <w:rPr>
                <w:noProof/>
              </w:rPr>
              <w:t>.</w:t>
            </w: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26BE1" w:rsidR="001E41F3" w:rsidRDefault="00A843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6.x.3.1, 6.x.3.2, </w:t>
            </w:r>
            <w:r w:rsidR="001856A1">
              <w:rPr>
                <w:noProof/>
              </w:rPr>
              <w:t xml:space="preserve">6.x.4, </w:t>
            </w:r>
            <w:r>
              <w:rPr>
                <w:noProof/>
              </w:rPr>
              <w:t>6</w:t>
            </w:r>
            <w:r w:rsidR="0001745D">
              <w:rPr>
                <w:noProof/>
              </w:rPr>
              <w:t>.x.5</w:t>
            </w:r>
            <w:r w:rsidR="001856A1">
              <w:rPr>
                <w:noProof/>
              </w:rPr>
              <w:t>, 6.x.6.1</w:t>
            </w:r>
            <w:r w:rsidR="009F5209">
              <w:rPr>
                <w:noProof/>
              </w:rPr>
              <w:t>, 6.x.6.2, 6.x.6.2.2, 6.x.6.3, A.3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C07AD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</w:t>
            </w:r>
            <w:r w:rsidR="00175666">
              <w:rPr>
                <w:noProof/>
              </w:rPr>
              <w:t>6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2307" w14:textId="77777777" w:rsidR="001E41F3" w:rsidRDefault="009F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</w:t>
            </w:r>
            <w:r w:rsidR="009417B7">
              <w:rPr>
                <w:noProof/>
              </w:rPr>
              <w:t>a new Nupf_GetPrivateUEIPaddr API.</w:t>
            </w:r>
          </w:p>
          <w:p w14:paraId="59DFFD65" w14:textId="77777777" w:rsidR="009417B7" w:rsidRDefault="009417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6BC460B6" w:rsidR="009417B7" w:rsidRDefault="0094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C877F3" w14:textId="549AC4AF" w:rsidR="002E2584" w:rsidRDefault="002E2584" w:rsidP="002E2584">
      <w:pPr>
        <w:pStyle w:val="Heading3"/>
        <w:rPr>
          <w:ins w:id="11" w:author="Frank, 2023-02 v0" w:date="2023-02-13T23:15:00Z"/>
        </w:rPr>
      </w:pPr>
      <w:bookmarkStart w:id="12" w:name="_Toc21954280"/>
      <w:bookmarkStart w:id="13" w:name="_Toc25048061"/>
      <w:bookmarkStart w:id="14" w:name="_Toc34143436"/>
      <w:bookmarkStart w:id="15" w:name="_Toc34750906"/>
      <w:bookmarkStart w:id="16" w:name="_Toc34751667"/>
      <w:bookmarkStart w:id="17" w:name="_Toc35941015"/>
      <w:bookmarkStart w:id="18" w:name="_Toc43283915"/>
      <w:bookmarkStart w:id="19" w:name="_Toc49762910"/>
      <w:bookmarkStart w:id="20" w:name="_Toc51925764"/>
      <w:bookmarkStart w:id="21" w:name="_Toc51925865"/>
      <w:bookmarkStart w:id="22" w:name="_Toc122098756"/>
      <w:bookmarkStart w:id="23" w:name="_Hlk102052065"/>
      <w:ins w:id="24" w:author="Frank, 2023-02 v0" w:date="2023-02-13T23:15:00Z">
        <w:r>
          <w:t>6.</w:t>
        </w:r>
      </w:ins>
      <w:ins w:id="25" w:author="Frank, 2023-02 v0" w:date="2023-02-13T23:26:00Z">
        <w:r w:rsidR="00F02AAA">
          <w:t>x</w:t>
        </w:r>
      </w:ins>
      <w:ins w:id="26" w:author="Frank, 2023-02 v0" w:date="2023-02-13T23:15:00Z">
        <w:r>
          <w:t>.3</w:t>
        </w:r>
        <w:r>
          <w:tab/>
          <w:t>Resources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1AE7E5E" w14:textId="77777777" w:rsidR="002E2584" w:rsidRPr="000A7435" w:rsidRDefault="002E2584" w:rsidP="002E2584">
      <w:pPr>
        <w:pStyle w:val="Heading4"/>
        <w:rPr>
          <w:ins w:id="27" w:author="Frank, 2023-02 v0" w:date="2023-02-13T23:15:00Z"/>
        </w:rPr>
      </w:pPr>
      <w:bookmarkStart w:id="28" w:name="_Toc21954281"/>
      <w:bookmarkStart w:id="29" w:name="_Toc25048062"/>
      <w:bookmarkStart w:id="30" w:name="_Toc34143437"/>
      <w:bookmarkStart w:id="31" w:name="_Toc34750907"/>
      <w:bookmarkStart w:id="32" w:name="_Toc34751668"/>
      <w:bookmarkStart w:id="33" w:name="_Toc35941016"/>
      <w:bookmarkStart w:id="34" w:name="_Toc43283916"/>
      <w:bookmarkStart w:id="35" w:name="_Toc49762911"/>
      <w:bookmarkStart w:id="36" w:name="_Toc51925765"/>
      <w:bookmarkStart w:id="37" w:name="_Toc51925866"/>
      <w:bookmarkStart w:id="38" w:name="_Toc122098757"/>
      <w:ins w:id="39" w:author="Frank, 2023-02 v0" w:date="2023-02-13T23:15:00Z">
        <w:r>
          <w:t>6.1.3.1</w:t>
        </w:r>
        <w:r>
          <w:tab/>
          <w:t>Overview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E32B4DD" w14:textId="0C3048C5" w:rsidR="002E2584" w:rsidRDefault="00B55FC5" w:rsidP="002E2584">
      <w:pPr>
        <w:pStyle w:val="TH"/>
        <w:rPr>
          <w:ins w:id="40" w:author="Frank, 2023-02 v0" w:date="2023-02-13T23:15:00Z"/>
          <w:rFonts w:eastAsia="DengXian"/>
        </w:rPr>
      </w:pPr>
      <w:ins w:id="41" w:author="Frank, 2023-02 v0" w:date="2023-02-13T23:15:00Z">
        <w:r>
          <w:rPr>
            <w:rFonts w:eastAsia="DengXian"/>
          </w:rPr>
          <w:object w:dxaOrig="6330" w:dyaOrig="5410" w14:anchorId="33E0A9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4pt;height:136.9pt" o:ole="">
              <v:imagedata r:id="rId21" o:title="" croptop="-121f" cropbottom=".5" cropright="19080f"/>
            </v:shape>
            <o:OLEObject Type="Embed" ProgID="Visio.Drawing.15" ShapeID="_x0000_i1025" DrawAspect="Content" ObjectID="_1738101014" r:id="rId22"/>
          </w:object>
        </w:r>
      </w:ins>
    </w:p>
    <w:p w14:paraId="5A515E85" w14:textId="767E2AE3" w:rsidR="002E2584" w:rsidRPr="008C18E3" w:rsidRDefault="002E2584" w:rsidP="002E2584">
      <w:pPr>
        <w:pStyle w:val="TF"/>
        <w:rPr>
          <w:ins w:id="42" w:author="Frank, 2023-02 v0" w:date="2023-02-13T23:15:00Z"/>
        </w:rPr>
      </w:pPr>
      <w:ins w:id="43" w:author="Frank, 2023-02 v0" w:date="2023-02-13T23:15:00Z">
        <w:r w:rsidRPr="008C18E3">
          <w:t>Figure 6.</w:t>
        </w:r>
      </w:ins>
      <w:ins w:id="44" w:author="Frank, 2023-02 v0" w:date="2023-02-13T23:26:00Z">
        <w:r w:rsidR="00F02AAA">
          <w:t>x</w:t>
        </w:r>
      </w:ins>
      <w:ins w:id="45" w:author="Frank, 2023-02 v0" w:date="2023-02-13T23:15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ins w:id="46" w:author="Frank, 2023-02 v0" w:date="2023-02-13T23:26:00Z">
        <w:r w:rsidR="00F02AAA">
          <w:rPr>
            <w:lang w:eastAsia="zh-CN"/>
          </w:rPr>
          <w:t>Nupf_GetPrivateUEIPaddr</w:t>
        </w:r>
      </w:ins>
      <w:ins w:id="47" w:author="Frank, 2023-02 v0" w:date="2023-02-13T23:15:00Z">
        <w:r w:rsidRPr="008C18E3">
          <w:t xml:space="preserve"> API</w:t>
        </w:r>
      </w:ins>
    </w:p>
    <w:p w14:paraId="7EA40528" w14:textId="445F2DC4" w:rsidR="002E2584" w:rsidRDefault="002E2584" w:rsidP="002E2584">
      <w:pPr>
        <w:rPr>
          <w:ins w:id="48" w:author="Frank, 2023-02 v0" w:date="2023-02-13T23:15:00Z"/>
        </w:rPr>
      </w:pPr>
      <w:ins w:id="49" w:author="Frank, 2023-02 v0" w:date="2023-02-13T23:15:00Z">
        <w:r>
          <w:t>Table 6.</w:t>
        </w:r>
      </w:ins>
      <w:ins w:id="50" w:author="Frank, 2023-02 v0" w:date="2023-02-13T23:27:00Z">
        <w:r w:rsidR="00F02AAA">
          <w:t>x</w:t>
        </w:r>
      </w:ins>
      <w:ins w:id="51" w:author="Frank, 2023-02 v0" w:date="2023-02-13T23:15:00Z">
        <w:r>
          <w:t>.3.1-1 provides an overview of the resources and applicable HTTP methods.</w:t>
        </w:r>
      </w:ins>
    </w:p>
    <w:p w14:paraId="7566BE7F" w14:textId="77777777" w:rsidR="002E2584" w:rsidRPr="00384E92" w:rsidRDefault="002E2584" w:rsidP="002E2584">
      <w:pPr>
        <w:pStyle w:val="TH"/>
        <w:rPr>
          <w:ins w:id="52" w:author="Frank, 2023-02 v0" w:date="2023-02-13T23:15:00Z"/>
        </w:rPr>
      </w:pPr>
      <w:ins w:id="53" w:author="Frank, 2023-02 v0" w:date="2023-02-13T23:15:00Z">
        <w:r w:rsidRPr="00384E92">
          <w:t>Table 6.</w:t>
        </w:r>
        <w:r>
          <w:t>1.3.1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2E2584" w:rsidRPr="00384E92" w14:paraId="7BA68652" w14:textId="77777777" w:rsidTr="00B93663">
        <w:trPr>
          <w:jc w:val="center"/>
          <w:ins w:id="54" w:author="Frank, 2023-02 v0" w:date="2023-02-13T23:15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70ECB" w14:textId="77777777" w:rsidR="002E2584" w:rsidRPr="008C18E3" w:rsidRDefault="002E2584" w:rsidP="00D9123D">
            <w:pPr>
              <w:pStyle w:val="TAH"/>
              <w:rPr>
                <w:ins w:id="55" w:author="Frank, 2023-02 v0" w:date="2023-02-13T23:15:00Z"/>
              </w:rPr>
            </w:pPr>
            <w:ins w:id="56" w:author="Frank, 2023-02 v0" w:date="2023-02-13T23:15:00Z">
              <w:r w:rsidRPr="008C18E3">
                <w:t>Resource name</w:t>
              </w:r>
            </w:ins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F3095" w14:textId="77777777" w:rsidR="002E2584" w:rsidRPr="008C18E3" w:rsidRDefault="002E2584" w:rsidP="00D9123D">
            <w:pPr>
              <w:pStyle w:val="TAH"/>
              <w:rPr>
                <w:ins w:id="57" w:author="Frank, 2023-02 v0" w:date="2023-02-13T23:15:00Z"/>
              </w:rPr>
            </w:pPr>
            <w:ins w:id="58" w:author="Frank, 2023-02 v0" w:date="2023-02-13T23:15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76565" w14:textId="77777777" w:rsidR="002E2584" w:rsidRPr="008C18E3" w:rsidRDefault="002E2584" w:rsidP="00D9123D">
            <w:pPr>
              <w:pStyle w:val="TAH"/>
              <w:rPr>
                <w:ins w:id="59" w:author="Frank, 2023-02 v0" w:date="2023-02-13T23:15:00Z"/>
              </w:rPr>
            </w:pPr>
            <w:ins w:id="60" w:author="Frank, 2023-02 v0" w:date="2023-02-13T23:15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9D1E8" w14:textId="77777777" w:rsidR="002E2584" w:rsidRPr="008C18E3" w:rsidRDefault="002E2584" w:rsidP="00D9123D">
            <w:pPr>
              <w:pStyle w:val="TAH"/>
              <w:rPr>
                <w:ins w:id="61" w:author="Frank, 2023-02 v0" w:date="2023-02-13T23:15:00Z"/>
              </w:rPr>
            </w:pPr>
            <w:ins w:id="62" w:author="Frank, 2023-02 v0" w:date="2023-02-13T23:15:00Z">
              <w:r>
                <w:t>Description</w:t>
              </w:r>
            </w:ins>
          </w:p>
        </w:tc>
      </w:tr>
      <w:tr w:rsidR="00953486" w:rsidRPr="00384E92" w14:paraId="36E972C2" w14:textId="77777777" w:rsidTr="00B93663">
        <w:trPr>
          <w:trHeight w:val="446"/>
          <w:jc w:val="center"/>
          <w:ins w:id="63" w:author="Frank, 2023-02 v0" w:date="2023-02-13T23:15:00Z"/>
        </w:trPr>
        <w:tc>
          <w:tcPr>
            <w:tcW w:w="80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7BFE36" w14:textId="789BA2DE" w:rsidR="00953486" w:rsidRDefault="00F02AAA" w:rsidP="00D9123D">
            <w:pPr>
              <w:pStyle w:val="TAL"/>
              <w:rPr>
                <w:ins w:id="64" w:author="Frank, 2023-02 v0" w:date="2023-02-13T23:15:00Z"/>
                <w:lang w:val="en-US" w:eastAsia="ja-JP"/>
              </w:rPr>
            </w:pPr>
            <w:ins w:id="65" w:author="Frank, 2023-02 v0" w:date="2023-02-13T23:27:00Z">
              <w:r>
                <w:t xml:space="preserve">UE IP </w:t>
              </w:r>
            </w:ins>
            <w:ins w:id="66" w:author="Frank, 2023-02 v0" w:date="2023-02-13T23:39:00Z">
              <w:r w:rsidR="00C42B1E">
                <w:t xml:space="preserve">Address </w:t>
              </w:r>
            </w:ins>
            <w:ins w:id="67" w:author="Frank, 2023-02 v0" w:date="2023-02-13T23:27:00Z">
              <w:r>
                <w:t>Info</w:t>
              </w:r>
            </w:ins>
            <w:ins w:id="68" w:author="Frank, 2023-02 v0" w:date="2023-02-13T23:15:00Z">
              <w:r w:rsidR="00953486">
                <w:rPr>
                  <w:lang w:val="en-US"/>
                </w:rPr>
                <w:t xml:space="preserve"> collection</w:t>
              </w:r>
            </w:ins>
          </w:p>
          <w:p w14:paraId="35D4325D" w14:textId="77777777" w:rsidR="00953486" w:rsidRPr="00384E92" w:rsidRDefault="00953486" w:rsidP="00D9123D">
            <w:pPr>
              <w:pStyle w:val="TAL"/>
              <w:rPr>
                <w:ins w:id="69" w:author="Frank, 2023-02 v0" w:date="2023-02-13T23:15:00Z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9CDDF9" w14:textId="1F96A9CE" w:rsidR="00953486" w:rsidRDefault="00953486" w:rsidP="00D9123D">
            <w:pPr>
              <w:pStyle w:val="TAL"/>
              <w:rPr>
                <w:ins w:id="70" w:author="Frank, 2023-02 v0" w:date="2023-02-13T23:15:00Z"/>
                <w:lang w:val="en-US"/>
              </w:rPr>
            </w:pPr>
            <w:ins w:id="71" w:author="Frank, 2023-02 v0" w:date="2023-02-13T23:15:00Z">
              <w:r>
                <w:rPr>
                  <w:lang w:val="en-US"/>
                </w:rPr>
                <w:t>/</w:t>
              </w:r>
            </w:ins>
            <w:ins w:id="72" w:author="Frank, 2023-02 v0" w:date="2023-02-13T23:27:00Z">
              <w:r w:rsidR="00B55FC5">
                <w:rPr>
                  <w:lang w:val="en-US"/>
                </w:rPr>
                <w:t>ue-ip-info</w:t>
              </w:r>
            </w:ins>
          </w:p>
          <w:p w14:paraId="24FC582D" w14:textId="77777777" w:rsidR="00953486" w:rsidRPr="00384E92" w:rsidRDefault="00953486" w:rsidP="00D9123D">
            <w:pPr>
              <w:pStyle w:val="TAL"/>
              <w:rPr>
                <w:ins w:id="73" w:author="Frank, 2023-02 v0" w:date="2023-02-13T23:15:00Z"/>
              </w:rPr>
            </w:pP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F6B18" w14:textId="12AFE8D1" w:rsidR="00953486" w:rsidRDefault="00953486" w:rsidP="00D9123D">
            <w:pPr>
              <w:pStyle w:val="TAL"/>
              <w:rPr>
                <w:ins w:id="74" w:author="Frank, 2023-02 v0" w:date="2023-02-13T23:15:00Z"/>
              </w:rPr>
            </w:pPr>
            <w:ins w:id="75" w:author="Frank, 2023-02 v0" w:date="2023-02-13T23:15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20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C7320" w14:textId="247CCABB" w:rsidR="00953486" w:rsidRPr="008C18E3" w:rsidRDefault="00B55FC5" w:rsidP="00D9123D">
            <w:pPr>
              <w:pStyle w:val="TAL"/>
              <w:rPr>
                <w:ins w:id="76" w:author="Frank, 2023-02 v0" w:date="2023-02-13T23:15:00Z"/>
              </w:rPr>
            </w:pPr>
            <w:ins w:id="77" w:author="Frank, 2023-02 v0" w:date="2023-02-13T23:28:00Z">
              <w:r>
                <w:rPr>
                  <w:lang w:eastAsia="zh-CN"/>
                </w:rPr>
                <w:t>Nupf_GetPrivateUEIPaddr</w:t>
              </w:r>
              <w:r>
                <w:t>_Get</w:t>
              </w:r>
            </w:ins>
          </w:p>
        </w:tc>
      </w:tr>
      <w:tr w:rsidR="00953486" w:rsidRPr="00384E92" w14:paraId="41615CFE" w14:textId="77777777" w:rsidTr="00B93663">
        <w:trPr>
          <w:jc w:val="center"/>
          <w:ins w:id="78" w:author="Frank, 2023-02 v0" w:date="2023-02-13T23:15:00Z"/>
        </w:trPr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80A" w14:textId="77777777" w:rsidR="00953486" w:rsidRDefault="00953486" w:rsidP="00D9123D">
            <w:pPr>
              <w:pStyle w:val="TAL"/>
              <w:rPr>
                <w:ins w:id="79" w:author="Frank, 2023-02 v0" w:date="2023-02-13T23:15:00Z"/>
              </w:rPr>
            </w:pPr>
          </w:p>
        </w:tc>
        <w:tc>
          <w:tcPr>
            <w:tcW w:w="1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020" w14:textId="77777777" w:rsidR="00953486" w:rsidRDefault="00953486" w:rsidP="00D9123D">
            <w:pPr>
              <w:pStyle w:val="TAL"/>
              <w:rPr>
                <w:ins w:id="80" w:author="Frank, 2023-02 v0" w:date="2023-02-13T23:15:00Z"/>
                <w:lang w:val="en-US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A2F5" w14:textId="435D0EE8" w:rsidR="00953486" w:rsidRDefault="00953486" w:rsidP="00D9123D">
            <w:pPr>
              <w:pStyle w:val="TAL"/>
              <w:rPr>
                <w:ins w:id="81" w:author="Frank, 2023-02 v0" w:date="2023-02-13T23:15:00Z"/>
                <w:iCs/>
                <w:lang w:val="en-US"/>
              </w:rPr>
            </w:pPr>
          </w:p>
        </w:tc>
        <w:tc>
          <w:tcPr>
            <w:tcW w:w="20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750" w14:textId="77777777" w:rsidR="00953486" w:rsidRDefault="00953486" w:rsidP="00D9123D">
            <w:pPr>
              <w:pStyle w:val="TAL"/>
              <w:rPr>
                <w:ins w:id="82" w:author="Frank, 2023-02 v0" w:date="2023-02-13T23:15:00Z"/>
                <w:lang w:val="en-US"/>
              </w:rPr>
            </w:pPr>
          </w:p>
        </w:tc>
      </w:tr>
    </w:tbl>
    <w:p w14:paraId="2B7B2A48" w14:textId="7610F83A" w:rsidR="00201D0B" w:rsidRDefault="00201D0B" w:rsidP="00201D0B">
      <w:pPr>
        <w:rPr>
          <w:lang w:eastAsia="zh-CN"/>
        </w:rPr>
      </w:pPr>
    </w:p>
    <w:p w14:paraId="0117FFB9" w14:textId="77777777" w:rsidR="00E012D7" w:rsidRPr="0061791A" w:rsidRDefault="00E012D7" w:rsidP="00E01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84AC99" w14:textId="50163341" w:rsidR="002663CC" w:rsidRDefault="002663CC" w:rsidP="002663CC">
      <w:pPr>
        <w:pStyle w:val="Heading4"/>
        <w:rPr>
          <w:ins w:id="83" w:author="Frank, 2023-02 v0" w:date="2023-02-13T23:17:00Z"/>
        </w:rPr>
      </w:pPr>
      <w:bookmarkStart w:id="84" w:name="_Toc21954282"/>
      <w:bookmarkStart w:id="85" w:name="_Toc25048063"/>
      <w:bookmarkStart w:id="86" w:name="_Toc34143438"/>
      <w:bookmarkStart w:id="87" w:name="_Toc34750908"/>
      <w:bookmarkStart w:id="88" w:name="_Toc34751669"/>
      <w:bookmarkStart w:id="89" w:name="_Toc35941017"/>
      <w:bookmarkStart w:id="90" w:name="_Toc43283917"/>
      <w:bookmarkStart w:id="91" w:name="_Toc49762912"/>
      <w:bookmarkStart w:id="92" w:name="_Toc51925766"/>
      <w:bookmarkStart w:id="93" w:name="_Toc51925867"/>
      <w:bookmarkStart w:id="94" w:name="_Toc122098758"/>
      <w:ins w:id="95" w:author="Frank, 2023-02 v0" w:date="2023-02-13T23:17:00Z">
        <w:r>
          <w:t>6.</w:t>
        </w:r>
      </w:ins>
      <w:ins w:id="96" w:author="Frank, 2023-02 v0" w:date="2023-02-13T23:42:00Z">
        <w:r w:rsidR="00A24CC3">
          <w:t>x</w:t>
        </w:r>
      </w:ins>
      <w:ins w:id="97" w:author="Frank, 2023-02 v0" w:date="2023-02-13T23:17:00Z">
        <w:r>
          <w:t>.3.2</w:t>
        </w:r>
        <w:r>
          <w:tab/>
          <w:t xml:space="preserve">Resource: </w:t>
        </w:r>
      </w:ins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ins w:id="98" w:author="Frank, 2023-02 v0" w:date="2023-02-13T23:39:00Z">
        <w:r w:rsidR="00C42B1E">
          <w:t>UE IP Address Info</w:t>
        </w:r>
      </w:ins>
    </w:p>
    <w:p w14:paraId="6CDE3E40" w14:textId="5E1FD37C" w:rsidR="002663CC" w:rsidRDefault="002663CC" w:rsidP="002663CC">
      <w:pPr>
        <w:pStyle w:val="Heading5"/>
        <w:rPr>
          <w:ins w:id="99" w:author="Frank, 2023-02 v0" w:date="2023-02-13T23:17:00Z"/>
        </w:rPr>
      </w:pPr>
      <w:bookmarkStart w:id="100" w:name="_Toc21954283"/>
      <w:bookmarkStart w:id="101" w:name="_Toc25048064"/>
      <w:bookmarkStart w:id="102" w:name="_Toc34143439"/>
      <w:bookmarkStart w:id="103" w:name="_Toc34750909"/>
      <w:bookmarkStart w:id="104" w:name="_Toc34751670"/>
      <w:bookmarkStart w:id="105" w:name="_Toc35941018"/>
      <w:bookmarkStart w:id="106" w:name="_Toc43283918"/>
      <w:bookmarkStart w:id="107" w:name="_Toc49762913"/>
      <w:bookmarkStart w:id="108" w:name="_Toc51925767"/>
      <w:bookmarkStart w:id="109" w:name="_Toc51925868"/>
      <w:bookmarkStart w:id="110" w:name="_Toc122098759"/>
      <w:ins w:id="111" w:author="Frank, 2023-02 v0" w:date="2023-02-13T23:17:00Z">
        <w:r>
          <w:t>6.</w:t>
        </w:r>
      </w:ins>
      <w:ins w:id="112" w:author="Frank, 2023-02 v0" w:date="2023-02-13T23:42:00Z">
        <w:r w:rsidR="00A24CC3">
          <w:t>x</w:t>
        </w:r>
      </w:ins>
      <w:ins w:id="113" w:author="Frank, 2023-02 v0" w:date="2023-02-13T23:17:00Z">
        <w:r>
          <w:t>.3.2.1</w:t>
        </w:r>
        <w:r>
          <w:tab/>
          <w:t>Description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250700D5" w14:textId="44B7DA38" w:rsidR="002663CC" w:rsidRDefault="002663CC" w:rsidP="002663CC">
      <w:pPr>
        <w:rPr>
          <w:ins w:id="114" w:author="Frank, 2023-02 v0" w:date="2023-02-13T23:17:00Z"/>
        </w:rPr>
      </w:pPr>
      <w:ins w:id="115" w:author="Frank, 2023-02 v0" w:date="2023-02-13T23:17:00Z">
        <w:r>
          <w:t xml:space="preserve">This resource represents the collection of the </w:t>
        </w:r>
      </w:ins>
      <w:ins w:id="116" w:author="Frank, 2023-02 v0" w:date="2023-02-13T23:29:00Z">
        <w:r w:rsidR="003F128B">
          <w:t xml:space="preserve">UE IP </w:t>
        </w:r>
      </w:ins>
      <w:ins w:id="117" w:author="Frank, 2023-02 v0" w:date="2023-02-13T23:40:00Z">
        <w:r w:rsidR="00C42B1E">
          <w:t>Address I</w:t>
        </w:r>
      </w:ins>
      <w:ins w:id="118" w:author="Frank, 2023-02 v0" w:date="2023-02-13T23:29:00Z">
        <w:r w:rsidR="003F128B">
          <w:t xml:space="preserve">nfo </w:t>
        </w:r>
      </w:ins>
      <w:ins w:id="119" w:author="Frank, 2023-02 v0" w:date="2023-02-13T23:30:00Z">
        <w:r w:rsidR="003F128B">
          <w:t xml:space="preserve">for </w:t>
        </w:r>
      </w:ins>
      <w:ins w:id="120" w:author="Frank, 2023-02 v0" w:date="2023-02-13T23:40:00Z">
        <w:r w:rsidR="00C42B1E">
          <w:t>a</w:t>
        </w:r>
        <w:r w:rsidR="008A3479">
          <w:t>ll</w:t>
        </w:r>
      </w:ins>
      <w:ins w:id="121" w:author="Frank, 2023-02 v0" w:date="2023-02-13T23:30:00Z">
        <w:r w:rsidR="003F128B">
          <w:t xml:space="preserve"> PDU session </w:t>
        </w:r>
        <w:r w:rsidR="006B4C7F">
          <w:t>served by the UPF</w:t>
        </w:r>
      </w:ins>
      <w:ins w:id="122" w:author="Frank, 2023-02 v0" w:date="2023-02-13T23:17:00Z">
        <w:r>
          <w:t xml:space="preserve">, where each </w:t>
        </w:r>
      </w:ins>
      <w:ins w:id="123" w:author="Frank, 2023-02 v0" w:date="2023-02-16T21:56:00Z">
        <w:r w:rsidR="00445C76">
          <w:t xml:space="preserve">individual </w:t>
        </w:r>
      </w:ins>
      <w:ins w:id="124" w:author="Frank, 2023-02 v0" w:date="2023-02-13T23:41:00Z">
        <w:r w:rsidR="00A24CC3">
          <w:t xml:space="preserve">UE IP Address Info </w:t>
        </w:r>
      </w:ins>
      <w:ins w:id="125" w:author="Frank, 2023-02 v0" w:date="2023-02-16T21:56:00Z">
        <w:r w:rsidR="00ED4210">
          <w:t xml:space="preserve">is created </w:t>
        </w:r>
      </w:ins>
      <w:ins w:id="126" w:author="Frank, 2023-02 v0" w:date="2023-02-13T23:31:00Z">
        <w:r w:rsidR="00E75CAF">
          <w:t xml:space="preserve">for a given </w:t>
        </w:r>
        <w:r w:rsidR="003631DF">
          <w:t xml:space="preserve">PDU session </w:t>
        </w:r>
      </w:ins>
      <w:ins w:id="127" w:author="Frank, 2023-02 v0" w:date="2023-02-13T23:17:00Z">
        <w:r>
          <w:t>includ</w:t>
        </w:r>
      </w:ins>
      <w:ins w:id="128" w:author="Frank, 2023-02 v0" w:date="2023-02-16T21:56:00Z">
        <w:r w:rsidR="00ED4210">
          <w:t>ing</w:t>
        </w:r>
      </w:ins>
      <w:ins w:id="129" w:author="Frank, 2023-02 v0" w:date="2023-02-13T23:17:00Z">
        <w:r>
          <w:t xml:space="preserve"> </w:t>
        </w:r>
      </w:ins>
      <w:ins w:id="130" w:author="Frank, 2023-02 v0" w:date="2023-02-13T23:32:00Z">
        <w:r w:rsidR="003631DF">
          <w:t xml:space="preserve">a (private) PDU Session IP address </w:t>
        </w:r>
        <w:r w:rsidR="00042EF6">
          <w:t xml:space="preserve">and the optional associated IP domain, </w:t>
        </w:r>
      </w:ins>
      <w:ins w:id="131" w:author="Frank, 2023-02 v0" w:date="2023-02-13T23:17:00Z">
        <w:r>
          <w:t>the</w:t>
        </w:r>
      </w:ins>
      <w:ins w:id="132" w:author="Frank, 2023-02 v0" w:date="2023-02-13T23:32:00Z">
        <w:r w:rsidR="00042EF6">
          <w:t xml:space="preserve"> corresp</w:t>
        </w:r>
      </w:ins>
      <w:ins w:id="133" w:author="Frank, 2023-02 v0" w:date="2023-02-13T23:33:00Z">
        <w:r w:rsidR="00042EF6">
          <w:t xml:space="preserve">onding NATed IP address and </w:t>
        </w:r>
        <w:r w:rsidR="00823525">
          <w:t xml:space="preserve">the optional </w:t>
        </w:r>
        <w:r w:rsidR="001F3063">
          <w:t>Port Number</w:t>
        </w:r>
      </w:ins>
      <w:ins w:id="134" w:author="Frank, 2023-02 v0" w:date="2023-02-13T23:41:00Z">
        <w:r w:rsidR="00A24CC3">
          <w:t xml:space="preserve"> (when the Network Address Translation is used)</w:t>
        </w:r>
      </w:ins>
      <w:ins w:id="135" w:author="Frank, 2023-02 v0" w:date="2023-02-13T23:34:00Z">
        <w:r w:rsidR="001F3063">
          <w:t xml:space="preserve">, </w:t>
        </w:r>
      </w:ins>
      <w:ins w:id="136" w:author="Frank, 2023-02 v0" w:date="2023-02-13T23:41:00Z">
        <w:r w:rsidR="00A24CC3">
          <w:t xml:space="preserve">the </w:t>
        </w:r>
      </w:ins>
      <w:ins w:id="137" w:author="Frank, 2023-02 v0" w:date="2023-02-13T23:34:00Z">
        <w:r w:rsidR="001F3063">
          <w:t>DNN</w:t>
        </w:r>
        <w:r w:rsidR="00612CCF">
          <w:t xml:space="preserve"> and</w:t>
        </w:r>
        <w:r w:rsidR="001F3063">
          <w:t xml:space="preserve"> </w:t>
        </w:r>
      </w:ins>
      <w:ins w:id="138" w:author="Frank, 2023-02 v0" w:date="2023-02-13T23:41:00Z">
        <w:r w:rsidR="00A24CC3">
          <w:t>the</w:t>
        </w:r>
      </w:ins>
      <w:ins w:id="139" w:author="Frank, 2023-02 v0" w:date="2023-02-13T23:42:00Z">
        <w:r w:rsidR="00A24CC3">
          <w:t xml:space="preserve"> </w:t>
        </w:r>
      </w:ins>
      <w:ins w:id="140" w:author="Frank, 2023-02 v0" w:date="2023-02-13T23:34:00Z">
        <w:r w:rsidR="001F3063">
          <w:t>S-NSSAI</w:t>
        </w:r>
      </w:ins>
      <w:ins w:id="141" w:author="Frank, 2023-02 v0" w:date="2023-02-13T23:17:00Z">
        <w:r>
          <w:t xml:space="preserve"> </w:t>
        </w:r>
      </w:ins>
      <w:ins w:id="142" w:author="Frank, 2023-02 v0" w:date="2023-02-13T23:34:00Z">
        <w:r w:rsidR="00612CCF">
          <w:t xml:space="preserve">to which the PDU session pertain </w:t>
        </w:r>
      </w:ins>
      <w:ins w:id="143" w:author="Frank, 2023-02 v0" w:date="2023-02-13T23:42:00Z">
        <w:r w:rsidR="00A24CC3">
          <w:t xml:space="preserve">when </w:t>
        </w:r>
      </w:ins>
      <w:ins w:id="144" w:author="Frank, 2023-02 v0" w:date="2023-02-13T23:34:00Z">
        <w:r w:rsidR="00612CCF">
          <w:t xml:space="preserve">such information </w:t>
        </w:r>
        <w:r w:rsidR="005367AD">
          <w:t>are available in the UPF</w:t>
        </w:r>
      </w:ins>
      <w:ins w:id="145" w:author="Frank, 2023-02 v0" w:date="2023-02-13T23:35:00Z">
        <w:r w:rsidR="005367AD">
          <w:t>.</w:t>
        </w:r>
      </w:ins>
    </w:p>
    <w:p w14:paraId="18B7AE4B" w14:textId="77777777" w:rsidR="002663CC" w:rsidRDefault="002663CC" w:rsidP="002663CC">
      <w:pPr>
        <w:rPr>
          <w:ins w:id="146" w:author="Frank, 2023-02 v0" w:date="2023-02-13T23:17:00Z"/>
        </w:rPr>
      </w:pPr>
      <w:ins w:id="147" w:author="Frank, 2023-02 v0" w:date="2023-02-13T23:17:00Z">
        <w:r>
          <w:t>This resource is modelled with the Collection resource archetype (see clause C.2 of 3GPP TS 29.501 [5]).</w:t>
        </w:r>
      </w:ins>
    </w:p>
    <w:p w14:paraId="59A62E97" w14:textId="2CA766B9" w:rsidR="002663CC" w:rsidRDefault="002663CC" w:rsidP="002663CC">
      <w:pPr>
        <w:pStyle w:val="Heading5"/>
        <w:rPr>
          <w:ins w:id="148" w:author="Frank, 2023-02 v0" w:date="2023-02-13T23:17:00Z"/>
        </w:rPr>
      </w:pPr>
      <w:bookmarkStart w:id="149" w:name="_Toc21954284"/>
      <w:bookmarkStart w:id="150" w:name="_Toc25048065"/>
      <w:bookmarkStart w:id="151" w:name="_Toc34143440"/>
      <w:bookmarkStart w:id="152" w:name="_Toc34750910"/>
      <w:bookmarkStart w:id="153" w:name="_Toc34751671"/>
      <w:bookmarkStart w:id="154" w:name="_Toc35941019"/>
      <w:bookmarkStart w:id="155" w:name="_Toc43283919"/>
      <w:bookmarkStart w:id="156" w:name="_Toc49762914"/>
      <w:bookmarkStart w:id="157" w:name="_Toc51925768"/>
      <w:bookmarkStart w:id="158" w:name="_Toc51925869"/>
      <w:bookmarkStart w:id="159" w:name="_Toc122098760"/>
      <w:ins w:id="160" w:author="Frank, 2023-02 v0" w:date="2023-02-13T23:17:00Z">
        <w:r>
          <w:t>6.</w:t>
        </w:r>
      </w:ins>
      <w:ins w:id="161" w:author="Frank, 2023-02 v0" w:date="2023-02-13T23:42:00Z">
        <w:r w:rsidR="00A24CC3">
          <w:t>x</w:t>
        </w:r>
      </w:ins>
      <w:ins w:id="162" w:author="Frank, 2023-02 v0" w:date="2023-02-13T23:17:00Z">
        <w:r>
          <w:t>.3.2.2</w:t>
        </w:r>
        <w:r>
          <w:tab/>
          <w:t>Resource Definition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57562B4C" w14:textId="3FF08370" w:rsidR="002663CC" w:rsidRDefault="002663CC" w:rsidP="002663CC">
      <w:pPr>
        <w:rPr>
          <w:ins w:id="163" w:author="Frank, 2023-02 v0" w:date="2023-02-13T23:17:00Z"/>
        </w:rPr>
      </w:pPr>
      <w:ins w:id="164" w:author="Frank, 2023-02 v0" w:date="2023-02-13T23:17:00Z">
        <w:r>
          <w:t xml:space="preserve">Resource URI: </w:t>
        </w:r>
        <w:r>
          <w:rPr>
            <w:b/>
          </w:rPr>
          <w:t>{apiRoot}/n</w:t>
        </w:r>
      </w:ins>
      <w:ins w:id="165" w:author="Frank, 2023-02 v0" w:date="2023-02-13T23:35:00Z">
        <w:r w:rsidR="005367AD">
          <w:rPr>
            <w:b/>
          </w:rPr>
          <w:t>upf_gueip</w:t>
        </w:r>
      </w:ins>
      <w:ins w:id="166" w:author="Frank, 2023-02 v0" w:date="2023-02-13T23:17:00Z">
        <w:r>
          <w:rPr>
            <w:b/>
          </w:rPr>
          <w:t>/&lt;apiVersion&gt;/</w:t>
        </w:r>
      </w:ins>
      <w:ins w:id="167" w:author="Frank, 2023-02 v0" w:date="2023-02-13T23:35:00Z">
        <w:r w:rsidR="004309C9">
          <w:rPr>
            <w:b/>
          </w:rPr>
          <w:t>ue-ip-info</w:t>
        </w:r>
      </w:ins>
    </w:p>
    <w:p w14:paraId="1FC7F7A6" w14:textId="047F0506" w:rsidR="002663CC" w:rsidRDefault="002663CC" w:rsidP="002663CC">
      <w:pPr>
        <w:rPr>
          <w:ins w:id="168" w:author="Frank, 2023-02 v0" w:date="2023-02-13T23:17:00Z"/>
          <w:rFonts w:ascii="Arial" w:hAnsi="Arial" w:cs="Arial"/>
        </w:rPr>
      </w:pPr>
      <w:ins w:id="169" w:author="Frank, 2023-02 v0" w:date="2023-02-13T23:17:00Z">
        <w:r w:rsidRPr="00FF446D">
          <w:t>This resource shall support the resource URI variables defined in table 6.</w:t>
        </w:r>
      </w:ins>
      <w:ins w:id="170" w:author="Frank, 2023-02 v0" w:date="2023-02-13T23:42:00Z">
        <w:r w:rsidR="00A24CC3">
          <w:t>x</w:t>
        </w:r>
      </w:ins>
      <w:ins w:id="171" w:author="Frank, 2023-02 v0" w:date="2023-02-13T23:17:00Z">
        <w:r w:rsidRPr="00FF446D">
          <w:t>.3.2.2-1.</w:t>
        </w:r>
      </w:ins>
    </w:p>
    <w:p w14:paraId="55746A81" w14:textId="2178DCAA" w:rsidR="002663CC" w:rsidRDefault="002663CC" w:rsidP="002663CC">
      <w:pPr>
        <w:pStyle w:val="TH"/>
        <w:rPr>
          <w:ins w:id="172" w:author="Frank, 2023-02 v0" w:date="2023-02-13T23:17:00Z"/>
          <w:rFonts w:cs="Arial"/>
        </w:rPr>
      </w:pPr>
      <w:ins w:id="173" w:author="Frank, 2023-02 v0" w:date="2023-02-13T23:17:00Z">
        <w:r>
          <w:t>Table 6.</w:t>
        </w:r>
      </w:ins>
      <w:ins w:id="174" w:author="Frank, 2023-02 v0" w:date="2023-02-13T23:42:00Z">
        <w:r w:rsidR="00A24CC3">
          <w:t>x</w:t>
        </w:r>
      </w:ins>
      <w:ins w:id="175" w:author="Frank, 2023-02 v0" w:date="2023-02-13T23:17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663CC" w:rsidRPr="00B12CFB" w14:paraId="7222F09A" w14:textId="77777777" w:rsidTr="00D9123D">
        <w:trPr>
          <w:jc w:val="center"/>
          <w:ins w:id="176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26B07A" w14:textId="77777777" w:rsidR="002663CC" w:rsidRDefault="002663CC" w:rsidP="00D9123D">
            <w:pPr>
              <w:pStyle w:val="TAH"/>
              <w:rPr>
                <w:ins w:id="177" w:author="Frank, 2023-02 v0" w:date="2023-02-13T23:17:00Z"/>
              </w:rPr>
            </w:pPr>
            <w:ins w:id="178" w:author="Frank, 2023-02 v0" w:date="2023-02-13T23:1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4D1B73" w14:textId="77777777" w:rsidR="002663CC" w:rsidRDefault="002663CC" w:rsidP="00D9123D">
            <w:pPr>
              <w:pStyle w:val="TAH"/>
              <w:rPr>
                <w:ins w:id="179" w:author="Frank, 2023-02 v0" w:date="2023-02-13T23:17:00Z"/>
              </w:rPr>
            </w:pPr>
            <w:ins w:id="180" w:author="Frank, 2023-02 v0" w:date="2023-02-13T23:17:00Z">
              <w:r>
                <w:t>Definition</w:t>
              </w:r>
            </w:ins>
          </w:p>
        </w:tc>
      </w:tr>
      <w:tr w:rsidR="002663CC" w:rsidRPr="00B12CFB" w14:paraId="396902DF" w14:textId="77777777" w:rsidTr="00D9123D">
        <w:trPr>
          <w:jc w:val="center"/>
          <w:ins w:id="181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53E61" w14:textId="77777777" w:rsidR="002663CC" w:rsidRDefault="002663CC" w:rsidP="00D9123D">
            <w:pPr>
              <w:pStyle w:val="TAL"/>
              <w:rPr>
                <w:ins w:id="182" w:author="Frank, 2023-02 v0" w:date="2023-02-13T23:17:00Z"/>
              </w:rPr>
            </w:pPr>
            <w:ins w:id="183" w:author="Frank, 2023-02 v0" w:date="2023-02-13T23:1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6E196" w14:textId="10BC60BD" w:rsidR="002663CC" w:rsidRDefault="002663CC" w:rsidP="00D9123D">
            <w:pPr>
              <w:pStyle w:val="TAL"/>
              <w:rPr>
                <w:ins w:id="184" w:author="Frank, 2023-02 v0" w:date="2023-02-13T23:17:00Z"/>
              </w:rPr>
            </w:pPr>
            <w:ins w:id="185" w:author="Frank, 2023-02 v0" w:date="2023-02-13T23:1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86" w:author="Frank, 2023-02 v0" w:date="2023-02-16T21:57:00Z">
              <w:r w:rsidR="005945AE">
                <w:t>x</w:t>
              </w:r>
            </w:ins>
            <w:ins w:id="187" w:author="Frank, 2023-02 v0" w:date="2023-02-13T23:17:00Z">
              <w:r>
                <w:t>.1</w:t>
              </w:r>
            </w:ins>
          </w:p>
        </w:tc>
      </w:tr>
      <w:tr w:rsidR="002663CC" w14:paraId="534B8320" w14:textId="77777777" w:rsidTr="00D9123D">
        <w:trPr>
          <w:jc w:val="center"/>
          <w:ins w:id="188" w:author="Frank, 2023-02 v0" w:date="2023-02-13T23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F484" w14:textId="77777777" w:rsidR="002663CC" w:rsidRDefault="002663CC" w:rsidP="00D9123D">
            <w:pPr>
              <w:pStyle w:val="TAL"/>
              <w:rPr>
                <w:ins w:id="189" w:author="Frank, 2023-02 v0" w:date="2023-02-13T23:17:00Z"/>
              </w:rPr>
            </w:pPr>
            <w:ins w:id="190" w:author="Frank, 2023-02 v0" w:date="2023-02-13T23:17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414B6" w14:textId="0EC994D7" w:rsidR="002663CC" w:rsidRDefault="002663CC" w:rsidP="00D9123D">
            <w:pPr>
              <w:pStyle w:val="TAL"/>
              <w:rPr>
                <w:ins w:id="191" w:author="Frank, 2023-02 v0" w:date="2023-02-13T23:17:00Z"/>
              </w:rPr>
            </w:pPr>
            <w:ins w:id="192" w:author="Frank, 2023-02 v0" w:date="2023-02-13T23:17:00Z">
              <w:r>
                <w:t>See clause 6.</w:t>
              </w:r>
            </w:ins>
            <w:ins w:id="193" w:author="Frank, 2023-02 v0" w:date="2023-02-16T21:57:00Z">
              <w:r w:rsidR="005945AE">
                <w:t>x</w:t>
              </w:r>
            </w:ins>
            <w:ins w:id="194" w:author="Frank, 2023-02 v0" w:date="2023-02-13T23:17:00Z">
              <w:r>
                <w:t>.1</w:t>
              </w:r>
            </w:ins>
          </w:p>
        </w:tc>
      </w:tr>
    </w:tbl>
    <w:p w14:paraId="12F249F4" w14:textId="77777777" w:rsidR="002663CC" w:rsidRPr="00384E92" w:rsidRDefault="002663CC" w:rsidP="002663CC">
      <w:pPr>
        <w:rPr>
          <w:ins w:id="195" w:author="Frank, 2023-02 v0" w:date="2023-02-13T23:17:00Z"/>
        </w:rPr>
      </w:pPr>
    </w:p>
    <w:p w14:paraId="740BDB9F" w14:textId="682E8951" w:rsidR="002663CC" w:rsidRDefault="002663CC" w:rsidP="002663CC">
      <w:pPr>
        <w:pStyle w:val="Heading5"/>
        <w:rPr>
          <w:ins w:id="196" w:author="Frank, 2023-02 v0" w:date="2023-02-13T23:17:00Z"/>
        </w:rPr>
      </w:pPr>
      <w:bookmarkStart w:id="197" w:name="_Toc21954285"/>
      <w:bookmarkStart w:id="198" w:name="_Toc25048066"/>
      <w:bookmarkStart w:id="199" w:name="_Toc34143441"/>
      <w:bookmarkStart w:id="200" w:name="_Toc34750911"/>
      <w:bookmarkStart w:id="201" w:name="_Toc34751672"/>
      <w:bookmarkStart w:id="202" w:name="_Toc35941020"/>
      <w:bookmarkStart w:id="203" w:name="_Toc43283920"/>
      <w:bookmarkStart w:id="204" w:name="_Toc49762915"/>
      <w:bookmarkStart w:id="205" w:name="_Toc51925769"/>
      <w:bookmarkStart w:id="206" w:name="_Toc51925870"/>
      <w:bookmarkStart w:id="207" w:name="_Toc122098761"/>
      <w:ins w:id="208" w:author="Frank, 2023-02 v0" w:date="2023-02-13T23:17:00Z">
        <w:r>
          <w:lastRenderedPageBreak/>
          <w:t>6.</w:t>
        </w:r>
      </w:ins>
      <w:ins w:id="209" w:author="Frank, 2023-02 v0" w:date="2023-02-13T23:39:00Z">
        <w:r w:rsidR="000A5E65">
          <w:t>x</w:t>
        </w:r>
      </w:ins>
      <w:ins w:id="210" w:author="Frank, 2023-02 v0" w:date="2023-02-13T23:17:00Z">
        <w:r>
          <w:t>.3.2.3</w:t>
        </w:r>
        <w:r>
          <w:tab/>
          <w:t>Resource Standard Methods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05F555A1" w14:textId="40757CC8" w:rsidR="002663CC" w:rsidRPr="004309C9" w:rsidRDefault="002663CC">
      <w:pPr>
        <w:pStyle w:val="Heading6"/>
        <w:rPr>
          <w:ins w:id="211" w:author="Frank, 2023-02 v0" w:date="2023-02-13T23:17:00Z"/>
        </w:rPr>
        <w:pPrChange w:id="212" w:author="Frank, 2023-02 v0" w:date="2023-02-13T23:36:00Z">
          <w:pPr>
            <w:pStyle w:val="Heading6"/>
            <w:numPr>
              <w:ilvl w:val="5"/>
            </w:numPr>
            <w:ind w:left="1152" w:hanging="432"/>
          </w:pPr>
        </w:pPrChange>
      </w:pPr>
      <w:bookmarkStart w:id="213" w:name="_Toc21954286"/>
      <w:bookmarkStart w:id="214" w:name="_Toc25048067"/>
      <w:bookmarkStart w:id="215" w:name="_Toc34143442"/>
      <w:bookmarkStart w:id="216" w:name="_Toc34750912"/>
      <w:bookmarkStart w:id="217" w:name="_Toc34751673"/>
      <w:bookmarkStart w:id="218" w:name="_Toc35941021"/>
      <w:bookmarkStart w:id="219" w:name="_Toc43283921"/>
      <w:bookmarkStart w:id="220" w:name="_Toc49762916"/>
      <w:bookmarkStart w:id="221" w:name="_Toc51925770"/>
      <w:bookmarkStart w:id="222" w:name="_Toc51925871"/>
      <w:bookmarkStart w:id="223" w:name="_Toc122098762"/>
      <w:ins w:id="224" w:author="Frank, 2023-02 v0" w:date="2023-02-13T23:17:00Z">
        <w:r w:rsidRPr="004309C9">
          <w:t>6.</w:t>
        </w:r>
      </w:ins>
      <w:ins w:id="225" w:author="Frank, 2023-02 v0" w:date="2023-02-13T23:39:00Z">
        <w:r w:rsidR="000A5E65">
          <w:t>x</w:t>
        </w:r>
      </w:ins>
      <w:ins w:id="226" w:author="Frank, 2023-02 v0" w:date="2023-02-13T23:17:00Z">
        <w:r w:rsidRPr="004309C9">
          <w:t>.3.2.3.1</w:t>
        </w:r>
        <w:r w:rsidRPr="004309C9">
          <w:tab/>
          <w:t>GET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2FE2C680" w14:textId="59DDB6C9" w:rsidR="002663CC" w:rsidRDefault="002663CC" w:rsidP="002663CC">
      <w:pPr>
        <w:rPr>
          <w:ins w:id="227" w:author="Frank, 2023-02 v0" w:date="2023-02-13T23:17:00Z"/>
        </w:rPr>
      </w:pPr>
      <w:ins w:id="228" w:author="Frank, 2023-02 v0" w:date="2023-02-13T23:17:00Z">
        <w:r>
          <w:t xml:space="preserve">This operation retrieves the </w:t>
        </w:r>
      </w:ins>
      <w:ins w:id="229" w:author="Frank, 2023-02 v0" w:date="2023-02-13T23:38:00Z">
        <w:r w:rsidR="00C06315">
          <w:t xml:space="preserve">UE IP Info for a PDU session </w:t>
        </w:r>
        <w:r w:rsidR="000A5E65">
          <w:t>which contains</w:t>
        </w:r>
      </w:ins>
      <w:ins w:id="230" w:author="Frank, 2023-02 v0" w:date="2023-02-13T23:39:00Z">
        <w:r w:rsidR="000A5E65">
          <w:t xml:space="preserve"> the </w:t>
        </w:r>
      </w:ins>
      <w:ins w:id="231" w:author="Frank, 2023-02 v0" w:date="2023-02-13T23:17:00Z">
        <w:r>
          <w:t>UE</w:t>
        </w:r>
      </w:ins>
      <w:ins w:id="232" w:author="Frank, 2023-02 v0" w:date="2023-02-13T23:36:00Z">
        <w:r w:rsidR="004309C9">
          <w:t xml:space="preserve">'s (private) </w:t>
        </w:r>
        <w:r w:rsidR="006C7C8A">
          <w:t xml:space="preserve">PDU Session IP address </w:t>
        </w:r>
      </w:ins>
      <w:ins w:id="233" w:author="Frank, 2023-02 v0" w:date="2023-02-13T23:38:00Z">
        <w:r w:rsidR="00C06315">
          <w:t>by querying with</w:t>
        </w:r>
      </w:ins>
      <w:ins w:id="234" w:author="Frank, 2023-02 v0" w:date="2023-02-13T23:36:00Z">
        <w:r w:rsidR="006C7C8A">
          <w:t xml:space="preserve"> the NAT</w:t>
        </w:r>
      </w:ins>
      <w:ins w:id="235" w:author="Frank, 2023-02 v0" w:date="2023-02-13T23:37:00Z">
        <w:r w:rsidR="006C7C8A">
          <w:t xml:space="preserve">ed UE's public IP address and </w:t>
        </w:r>
        <w:r w:rsidR="00E7618F">
          <w:t xml:space="preserve">an </w:t>
        </w:r>
        <w:r w:rsidR="0065579C">
          <w:t xml:space="preserve">optional </w:t>
        </w:r>
        <w:r w:rsidR="00E7618F">
          <w:t>Port number</w:t>
        </w:r>
      </w:ins>
      <w:ins w:id="236" w:author="Frank, 2023-02 v0" w:date="2023-02-13T23:17:00Z">
        <w:r>
          <w:t>.</w:t>
        </w:r>
      </w:ins>
    </w:p>
    <w:p w14:paraId="29E5DB24" w14:textId="2C359AA6" w:rsidR="002663CC" w:rsidRDefault="002663CC" w:rsidP="002663CC">
      <w:pPr>
        <w:rPr>
          <w:ins w:id="237" w:author="Frank, 2023-02 v0" w:date="2023-02-13T23:17:00Z"/>
        </w:rPr>
      </w:pPr>
      <w:ins w:id="238" w:author="Frank, 2023-02 v0" w:date="2023-02-13T23:17:00Z">
        <w:r>
          <w:t>This method shall support the URI query parameters specified in table 6.</w:t>
        </w:r>
      </w:ins>
      <w:ins w:id="239" w:author="Frank, 2023-02 v0" w:date="2023-02-13T23:50:00Z">
        <w:r w:rsidR="00FC7BD0">
          <w:t>x</w:t>
        </w:r>
      </w:ins>
      <w:ins w:id="240" w:author="Frank, 2023-02 v0" w:date="2023-02-13T23:17:00Z">
        <w:r>
          <w:t>.3.2.3.1-1.</w:t>
        </w:r>
      </w:ins>
    </w:p>
    <w:p w14:paraId="7214C838" w14:textId="237FDA8E" w:rsidR="002663CC" w:rsidRPr="00384E92" w:rsidRDefault="002663CC" w:rsidP="002663CC">
      <w:pPr>
        <w:pStyle w:val="TH"/>
        <w:rPr>
          <w:ins w:id="241" w:author="Frank, 2023-02 v0" w:date="2023-02-13T23:17:00Z"/>
          <w:rFonts w:cs="Arial"/>
        </w:rPr>
      </w:pPr>
      <w:ins w:id="242" w:author="Frank, 2023-02 v0" w:date="2023-02-13T23:17:00Z">
        <w:r w:rsidRPr="00384E92">
          <w:t>Table 6.</w:t>
        </w:r>
      </w:ins>
      <w:ins w:id="243" w:author="Frank, 2023-02 v0" w:date="2023-02-13T23:50:00Z">
        <w:r w:rsidR="00FC7BD0">
          <w:t>X</w:t>
        </w:r>
      </w:ins>
      <w:ins w:id="244" w:author="Frank, 2023-02 v0" w:date="2023-02-13T23:17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2663CC" w:rsidRPr="00384E92" w14:paraId="01D5C66B" w14:textId="77777777" w:rsidTr="00D9123D">
        <w:trPr>
          <w:jc w:val="center"/>
          <w:ins w:id="245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20BE0" w14:textId="77777777" w:rsidR="002663CC" w:rsidRPr="001769FF" w:rsidRDefault="002663CC" w:rsidP="00D9123D">
            <w:pPr>
              <w:pStyle w:val="TAH"/>
              <w:rPr>
                <w:ins w:id="246" w:author="Frank, 2023-02 v0" w:date="2023-02-13T23:17:00Z"/>
              </w:rPr>
            </w:pPr>
            <w:ins w:id="247" w:author="Frank, 2023-02 v0" w:date="2023-02-13T23:17:00Z">
              <w:r w:rsidRPr="001769F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E49D8" w14:textId="77777777" w:rsidR="002663CC" w:rsidRPr="001769FF" w:rsidRDefault="002663CC" w:rsidP="00D9123D">
            <w:pPr>
              <w:pStyle w:val="TAH"/>
              <w:rPr>
                <w:ins w:id="248" w:author="Frank, 2023-02 v0" w:date="2023-02-13T23:17:00Z"/>
              </w:rPr>
            </w:pPr>
            <w:ins w:id="249" w:author="Frank, 2023-02 v0" w:date="2023-02-13T23:17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3C986" w14:textId="77777777" w:rsidR="002663CC" w:rsidRPr="001769FF" w:rsidRDefault="002663CC" w:rsidP="00D9123D">
            <w:pPr>
              <w:pStyle w:val="TAH"/>
              <w:rPr>
                <w:ins w:id="250" w:author="Frank, 2023-02 v0" w:date="2023-02-13T23:17:00Z"/>
              </w:rPr>
            </w:pPr>
            <w:ins w:id="251" w:author="Frank, 2023-02 v0" w:date="2023-02-13T23:17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6DC4B" w14:textId="77777777" w:rsidR="002663CC" w:rsidRPr="001769FF" w:rsidRDefault="002663CC" w:rsidP="00D9123D">
            <w:pPr>
              <w:pStyle w:val="TAH"/>
              <w:rPr>
                <w:ins w:id="252" w:author="Frank, 2023-02 v0" w:date="2023-02-13T23:17:00Z"/>
              </w:rPr>
            </w:pPr>
            <w:ins w:id="253" w:author="Frank, 2023-02 v0" w:date="2023-02-13T23:17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CDEF14" w14:textId="77777777" w:rsidR="002663CC" w:rsidRPr="001769FF" w:rsidRDefault="002663CC" w:rsidP="00D9123D">
            <w:pPr>
              <w:pStyle w:val="TAH"/>
              <w:rPr>
                <w:ins w:id="254" w:author="Frank, 2023-02 v0" w:date="2023-02-13T23:17:00Z"/>
              </w:rPr>
            </w:pPr>
            <w:ins w:id="255" w:author="Frank, 2023-02 v0" w:date="2023-02-13T23:17:00Z">
              <w:r>
                <w:t>Description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9B731" w14:textId="77777777" w:rsidR="002663CC" w:rsidRDefault="002663CC" w:rsidP="00D9123D">
            <w:pPr>
              <w:pStyle w:val="TAH"/>
              <w:rPr>
                <w:ins w:id="256" w:author="Frank, 2023-02 v0" w:date="2023-02-13T23:17:00Z"/>
              </w:rPr>
            </w:pPr>
            <w:ins w:id="257" w:author="Frank, 2023-02 v0" w:date="2023-02-13T23:17:00Z">
              <w:r>
                <w:t>Applicability</w:t>
              </w:r>
            </w:ins>
          </w:p>
        </w:tc>
      </w:tr>
      <w:tr w:rsidR="002663CC" w:rsidRPr="00384E92" w14:paraId="3EC1E6F1" w14:textId="77777777" w:rsidTr="00D9123D">
        <w:trPr>
          <w:jc w:val="center"/>
          <w:ins w:id="258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29B4D7" w14:textId="4A3074EF" w:rsidR="002663CC" w:rsidRPr="001769FF" w:rsidRDefault="002663CC" w:rsidP="00D9123D">
            <w:pPr>
              <w:pStyle w:val="TAL"/>
              <w:rPr>
                <w:ins w:id="259" w:author="Frank, 2023-02 v0" w:date="2023-02-13T23:17:00Z"/>
              </w:rPr>
            </w:pPr>
            <w:ins w:id="260" w:author="Frank, 2023-02 v0" w:date="2023-02-13T23:17:00Z">
              <w:r>
                <w:rPr>
                  <w:lang w:val="es-ES"/>
                </w:rPr>
                <w:t>ue-</w:t>
              </w:r>
            </w:ins>
            <w:ins w:id="261" w:author="Frank, 2023-02 v0" w:date="2023-02-13T23:42:00Z">
              <w:r w:rsidR="00137D19">
                <w:rPr>
                  <w:lang w:val="es-ES"/>
                </w:rPr>
                <w:t>ip</w:t>
              </w:r>
            </w:ins>
            <w:ins w:id="262" w:author="Frank, 2023-02 v0" w:date="2023-02-13T23:43:00Z">
              <w:r w:rsidR="00137D19">
                <w:rPr>
                  <w:lang w:val="es-ES"/>
                </w:rPr>
                <w:t>v4-address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B57E7" w14:textId="5ADA88D0" w:rsidR="002663CC" w:rsidRPr="001769FF" w:rsidRDefault="000A1F56" w:rsidP="00D9123D">
            <w:pPr>
              <w:pStyle w:val="TAL"/>
              <w:rPr>
                <w:ins w:id="263" w:author="Frank, 2023-02 v0" w:date="2023-02-13T23:17:00Z"/>
              </w:rPr>
            </w:pPr>
            <w:ins w:id="264" w:author="Frank, 2023-02 v0" w:date="2023-02-13T23:44:00Z">
              <w:r w:rsidRPr="00690A26">
                <w:t>Ipv4Addr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80172" w14:textId="5CB40637" w:rsidR="002663CC" w:rsidRPr="001769FF" w:rsidRDefault="003D0047" w:rsidP="00D9123D">
            <w:pPr>
              <w:pStyle w:val="TAC"/>
              <w:rPr>
                <w:ins w:id="265" w:author="Frank, 2023-02 v0" w:date="2023-02-13T23:17:00Z"/>
              </w:rPr>
            </w:pPr>
            <w:ins w:id="266" w:author="Frank, 2023-02 v0" w:date="2023-02-13T23:45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C328D" w14:textId="7BCCE4CA" w:rsidR="002663CC" w:rsidRPr="001769FF" w:rsidRDefault="003D0047" w:rsidP="00D9123D">
            <w:pPr>
              <w:pStyle w:val="TAL"/>
              <w:rPr>
                <w:ins w:id="267" w:author="Frank, 2023-02 v0" w:date="2023-02-13T23:17:00Z"/>
              </w:rPr>
            </w:pPr>
            <w:ins w:id="268" w:author="Frank, 2023-02 v0" w:date="2023-02-13T23:45:00Z">
              <w:r>
                <w:rPr>
                  <w:lang w:val="es-ES"/>
                </w:rPr>
                <w:t>0..</w:t>
              </w:r>
            </w:ins>
            <w:ins w:id="269" w:author="Frank, 2023-02 v0" w:date="2023-02-13T23:17:00Z">
              <w:r w:rsidR="002663CC">
                <w:rPr>
                  <w:lang w:val="es-ES"/>
                </w:rPr>
                <w:t>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4C37A4" w14:textId="0BBF9E63" w:rsidR="002663CC" w:rsidRDefault="00184C32" w:rsidP="00D9123D">
            <w:pPr>
              <w:pStyle w:val="TAL"/>
              <w:rPr>
                <w:ins w:id="270" w:author="Frank, 2023-02 v0" w:date="2023-02-13T23:17:00Z"/>
                <w:lang w:val="es-ES"/>
              </w:rPr>
            </w:pPr>
            <w:ins w:id="271" w:author="Frank, 2023-02 v0" w:date="2023-02-13T23:48:00Z">
              <w:r>
                <w:rPr>
                  <w:lang w:val="es-ES"/>
                </w:rPr>
                <w:t>The UE's IPv4 address</w:t>
              </w:r>
            </w:ins>
          </w:p>
          <w:p w14:paraId="12FF886A" w14:textId="77777777" w:rsidR="002663CC" w:rsidRPr="001769FF" w:rsidRDefault="002663CC" w:rsidP="00D9123D">
            <w:pPr>
              <w:pStyle w:val="TAL"/>
              <w:rPr>
                <w:ins w:id="272" w:author="Frank, 2023-02 v0" w:date="2023-02-13T23:17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10B78" w14:textId="77777777" w:rsidR="002663CC" w:rsidRPr="001769FF" w:rsidRDefault="002663CC" w:rsidP="00D9123D">
            <w:pPr>
              <w:pStyle w:val="TAL"/>
              <w:rPr>
                <w:ins w:id="273" w:author="Frank, 2023-02 v0" w:date="2023-02-13T23:17:00Z"/>
              </w:rPr>
            </w:pPr>
          </w:p>
        </w:tc>
      </w:tr>
      <w:tr w:rsidR="002663CC" w:rsidRPr="00384E92" w14:paraId="313113B3" w14:textId="77777777" w:rsidTr="00D9123D">
        <w:trPr>
          <w:jc w:val="center"/>
          <w:ins w:id="274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C57834" w14:textId="7B4F09B1" w:rsidR="002663CC" w:rsidRDefault="00137D19" w:rsidP="00D9123D">
            <w:pPr>
              <w:pStyle w:val="TAL"/>
              <w:rPr>
                <w:ins w:id="275" w:author="Frank, 2023-02 v0" w:date="2023-02-13T23:17:00Z"/>
                <w:lang w:val="es-ES"/>
              </w:rPr>
            </w:pPr>
            <w:ins w:id="276" w:author="Frank, 2023-02 v0" w:date="2023-02-13T23:43:00Z">
              <w:r>
                <w:rPr>
                  <w:lang w:val="es-ES"/>
                </w:rPr>
                <w:t>ue-ipv6-prefix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35C3" w14:textId="1D1EF615" w:rsidR="002663CC" w:rsidRDefault="003D0047" w:rsidP="00D9123D">
            <w:pPr>
              <w:pStyle w:val="TAL"/>
              <w:rPr>
                <w:ins w:id="277" w:author="Frank, 2023-02 v0" w:date="2023-02-13T23:17:00Z"/>
                <w:lang w:val="es-ES"/>
              </w:rPr>
            </w:pPr>
            <w:ins w:id="278" w:author="Frank, 2023-02 v0" w:date="2023-02-13T23:44:00Z">
              <w:r w:rsidRPr="00690A26">
                <w:t>Ipv6Prefix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84FA2" w14:textId="77777777" w:rsidR="002663CC" w:rsidRDefault="002663CC" w:rsidP="00D9123D">
            <w:pPr>
              <w:pStyle w:val="TAC"/>
              <w:rPr>
                <w:ins w:id="279" w:author="Frank, 2023-02 v0" w:date="2023-02-13T23:17:00Z"/>
              </w:rPr>
            </w:pPr>
            <w:ins w:id="280" w:author="Frank, 2023-02 v0" w:date="2023-02-13T23:17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3D2DD" w14:textId="77777777" w:rsidR="002663CC" w:rsidDel="008A791B" w:rsidRDefault="002663CC" w:rsidP="00D9123D">
            <w:pPr>
              <w:pStyle w:val="TAL"/>
              <w:rPr>
                <w:ins w:id="281" w:author="Frank, 2023-02 v0" w:date="2023-02-13T23:17:00Z"/>
                <w:lang w:val="es-ES"/>
              </w:rPr>
            </w:pPr>
            <w:ins w:id="282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4CF5C9" w14:textId="6534D0B4" w:rsidR="00184C32" w:rsidRDefault="00184C32" w:rsidP="00184C32">
            <w:pPr>
              <w:pStyle w:val="TAL"/>
              <w:rPr>
                <w:ins w:id="283" w:author="Frank, 2023-02 v0" w:date="2023-02-13T23:48:00Z"/>
                <w:lang w:val="es-ES"/>
              </w:rPr>
            </w:pPr>
            <w:ins w:id="284" w:author="Frank, 2023-02 v0" w:date="2023-02-13T23:48:00Z">
              <w:r>
                <w:rPr>
                  <w:lang w:val="es-ES"/>
                </w:rPr>
                <w:t>The UE's IP</w:t>
              </w:r>
            </w:ins>
            <w:ins w:id="285" w:author="Frank, 2023-02 v0" w:date="2023-02-13T23:49:00Z">
              <w:r>
                <w:rPr>
                  <w:lang w:val="es-ES"/>
                </w:rPr>
                <w:t>v6 Prefix</w:t>
              </w:r>
            </w:ins>
          </w:p>
          <w:p w14:paraId="492D6065" w14:textId="7E9E41BD" w:rsidR="002663CC" w:rsidDel="008A791B" w:rsidRDefault="002663CC" w:rsidP="00D9123D">
            <w:pPr>
              <w:pStyle w:val="TAL"/>
              <w:rPr>
                <w:ins w:id="286" w:author="Frank, 2023-02 v0" w:date="2023-02-13T23:17:00Z"/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E31F" w14:textId="77777777" w:rsidR="002663CC" w:rsidRPr="001769FF" w:rsidRDefault="002663CC" w:rsidP="00D9123D">
            <w:pPr>
              <w:pStyle w:val="TAL"/>
              <w:rPr>
                <w:ins w:id="287" w:author="Frank, 2023-02 v0" w:date="2023-02-13T23:17:00Z"/>
              </w:rPr>
            </w:pPr>
          </w:p>
        </w:tc>
      </w:tr>
      <w:tr w:rsidR="002663CC" w:rsidRPr="00384E92" w14:paraId="7D42946A" w14:textId="77777777" w:rsidTr="00D9123D">
        <w:trPr>
          <w:jc w:val="center"/>
          <w:ins w:id="288" w:author="Frank, 2023-02 v0" w:date="2023-02-13T23:17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D822F" w14:textId="362C5A31" w:rsidR="002663CC" w:rsidRDefault="00137D19" w:rsidP="00D9123D">
            <w:pPr>
              <w:pStyle w:val="TAL"/>
              <w:rPr>
                <w:ins w:id="289" w:author="Frank, 2023-02 v0" w:date="2023-02-13T23:17:00Z"/>
                <w:lang w:val="es-ES"/>
              </w:rPr>
            </w:pPr>
            <w:ins w:id="290" w:author="Frank, 2023-02 v0" w:date="2023-02-13T23:43:00Z">
              <w:r>
                <w:t>port-number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81BD7" w14:textId="7B09D11A" w:rsidR="002663CC" w:rsidRDefault="003D0047" w:rsidP="00D9123D">
            <w:pPr>
              <w:pStyle w:val="TAL"/>
              <w:rPr>
                <w:ins w:id="291" w:author="Frank, 2023-02 v0" w:date="2023-02-13T23:17:00Z"/>
                <w:lang w:val="es-ES"/>
              </w:rPr>
            </w:pPr>
            <w:ins w:id="292" w:author="Frank, 2023-02 v0" w:date="2023-02-13T23:44:00Z">
              <w:r>
                <w:t>integer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0EDFC" w14:textId="77777777" w:rsidR="002663CC" w:rsidRDefault="002663CC" w:rsidP="00D9123D">
            <w:pPr>
              <w:pStyle w:val="TAC"/>
              <w:rPr>
                <w:ins w:id="293" w:author="Frank, 2023-02 v0" w:date="2023-02-13T23:17:00Z"/>
              </w:rPr>
            </w:pPr>
            <w:ins w:id="294" w:author="Frank, 2023-02 v0" w:date="2023-02-13T23:17:00Z">
              <w:r>
                <w:t>C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69F14" w14:textId="77777777" w:rsidR="002663CC" w:rsidRDefault="002663CC" w:rsidP="00D9123D">
            <w:pPr>
              <w:pStyle w:val="TAL"/>
              <w:rPr>
                <w:ins w:id="295" w:author="Frank, 2023-02 v0" w:date="2023-02-13T23:17:00Z"/>
                <w:lang w:val="es-ES"/>
              </w:rPr>
            </w:pPr>
            <w:ins w:id="296" w:author="Frank, 2023-02 v0" w:date="2023-02-13T23:17:00Z">
              <w:r w:rsidRPr="00690A26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21CDDA" w14:textId="3A45C63F" w:rsidR="002663CC" w:rsidRDefault="00184C32" w:rsidP="00D9123D">
            <w:pPr>
              <w:pStyle w:val="TAL"/>
              <w:rPr>
                <w:ins w:id="297" w:author="Frank, 2023-02 v0" w:date="2023-02-13T23:17:00Z"/>
                <w:lang w:val="es-ES"/>
              </w:rPr>
            </w:pPr>
            <w:ins w:id="298" w:author="Frank, 2023-02 v0" w:date="2023-02-13T23:49:00Z">
              <w:r>
                <w:t>The Source UDP or TCP Port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333AF" w14:textId="77777777" w:rsidR="002663CC" w:rsidRPr="001769FF" w:rsidRDefault="002663CC" w:rsidP="00D9123D">
            <w:pPr>
              <w:pStyle w:val="TAL"/>
              <w:rPr>
                <w:ins w:id="299" w:author="Frank, 2023-02 v0" w:date="2023-02-13T23:17:00Z"/>
              </w:rPr>
            </w:pPr>
          </w:p>
        </w:tc>
      </w:tr>
      <w:tr w:rsidR="00137D19" w:rsidRPr="00384E92" w14:paraId="4D4558AB" w14:textId="77777777" w:rsidTr="00D9123D">
        <w:trPr>
          <w:jc w:val="center"/>
          <w:ins w:id="300" w:author="Frank, 2023-02 v0" w:date="2023-02-13T23:4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3A4221" w14:textId="7AAC12A8" w:rsidR="00137D19" w:rsidRDefault="00137D19" w:rsidP="00D9123D">
            <w:pPr>
              <w:pStyle w:val="TAL"/>
              <w:rPr>
                <w:ins w:id="301" w:author="Frank, 2023-02 v0" w:date="2023-02-13T23:43:00Z"/>
              </w:rPr>
            </w:pPr>
            <w:ins w:id="302" w:author="Frank, 2023-02 v0" w:date="2023-02-13T23:43:00Z">
              <w:r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7BA71" w14:textId="45C54ED5" w:rsidR="00137D19" w:rsidRPr="00690A26" w:rsidRDefault="007D3582" w:rsidP="00D9123D">
            <w:pPr>
              <w:pStyle w:val="TAL"/>
              <w:rPr>
                <w:ins w:id="303" w:author="Frank, 2023-02 v0" w:date="2023-02-13T23:43:00Z"/>
              </w:rPr>
            </w:pPr>
            <w:ins w:id="304" w:author="Frank, 2023-02 v0" w:date="2023-02-13T23:47:00Z">
              <w:r>
                <w:t>Dnn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83B58" w14:textId="380388A4" w:rsidR="00137D19" w:rsidRDefault="007D3582" w:rsidP="00D9123D">
            <w:pPr>
              <w:pStyle w:val="TAC"/>
              <w:rPr>
                <w:ins w:id="305" w:author="Frank, 2023-02 v0" w:date="2023-02-13T23:43:00Z"/>
              </w:rPr>
            </w:pPr>
            <w:ins w:id="306" w:author="Frank, 2023-02 v0" w:date="2023-02-13T23:4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984F2" w14:textId="03BFC1DF" w:rsidR="00137D19" w:rsidRPr="00690A26" w:rsidRDefault="007D3582" w:rsidP="00D9123D">
            <w:pPr>
              <w:pStyle w:val="TAL"/>
              <w:rPr>
                <w:ins w:id="307" w:author="Frank, 2023-02 v0" w:date="2023-02-13T23:43:00Z"/>
              </w:rPr>
            </w:pPr>
            <w:ins w:id="308" w:author="Frank, 2023-02 v0" w:date="2023-02-13T23:48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653E2" w14:textId="77777777" w:rsidR="00137D19" w:rsidRDefault="00184C32" w:rsidP="00D9123D">
            <w:pPr>
              <w:pStyle w:val="TAL"/>
              <w:rPr>
                <w:ins w:id="309" w:author="Frank, 2023-02 v0" w:date="2023-02-13T23:49:00Z"/>
              </w:rPr>
            </w:pPr>
            <w:ins w:id="310" w:author="Frank, 2023-02 v0" w:date="2023-02-13T23:49:00Z">
              <w:r>
                <w:t>The DNN to which the PDU session pertain</w:t>
              </w:r>
            </w:ins>
          </w:p>
          <w:p w14:paraId="714E278E" w14:textId="1C46A4A0" w:rsidR="00FC7BD0" w:rsidRPr="00421444" w:rsidRDefault="00FC7BD0" w:rsidP="00D9123D">
            <w:pPr>
              <w:pStyle w:val="TAL"/>
              <w:rPr>
                <w:ins w:id="311" w:author="Frank, 2023-02 v0" w:date="2023-02-13T23:43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06526" w14:textId="77777777" w:rsidR="00137D19" w:rsidRPr="001769FF" w:rsidRDefault="00137D19" w:rsidP="00D9123D">
            <w:pPr>
              <w:pStyle w:val="TAL"/>
              <w:rPr>
                <w:ins w:id="312" w:author="Frank, 2023-02 v0" w:date="2023-02-13T23:43:00Z"/>
              </w:rPr>
            </w:pPr>
          </w:p>
        </w:tc>
      </w:tr>
      <w:tr w:rsidR="00137D19" w:rsidRPr="00384E92" w14:paraId="3BD1D7BA" w14:textId="77777777" w:rsidTr="00D9123D">
        <w:trPr>
          <w:jc w:val="center"/>
          <w:ins w:id="313" w:author="Frank, 2023-02 v0" w:date="2023-02-13T23:43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E6F51A" w14:textId="57589312" w:rsidR="00137D19" w:rsidRDefault="00137D19" w:rsidP="00D9123D">
            <w:pPr>
              <w:pStyle w:val="TAL"/>
              <w:rPr>
                <w:ins w:id="314" w:author="Frank, 2023-02 v0" w:date="2023-02-13T23:43:00Z"/>
              </w:rPr>
            </w:pPr>
            <w:ins w:id="315" w:author="Frank, 2023-02 v0" w:date="2023-02-13T23:43:00Z">
              <w:r>
                <w:t>snssai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5B9C5" w14:textId="1CDB3F80" w:rsidR="00137D19" w:rsidRPr="00690A26" w:rsidRDefault="007D3582" w:rsidP="00D9123D">
            <w:pPr>
              <w:pStyle w:val="TAL"/>
              <w:rPr>
                <w:ins w:id="316" w:author="Frank, 2023-02 v0" w:date="2023-02-13T23:43:00Z"/>
              </w:rPr>
            </w:pPr>
            <w:ins w:id="317" w:author="Frank, 2023-02 v0" w:date="2023-02-13T23:47:00Z">
              <w:r>
                <w:t>Snssai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46D72" w14:textId="206AE950" w:rsidR="00137D19" w:rsidRDefault="007D3582" w:rsidP="00D9123D">
            <w:pPr>
              <w:pStyle w:val="TAC"/>
              <w:rPr>
                <w:ins w:id="318" w:author="Frank, 2023-02 v0" w:date="2023-02-13T23:43:00Z"/>
              </w:rPr>
            </w:pPr>
            <w:ins w:id="319" w:author="Frank, 2023-02 v0" w:date="2023-02-13T23:4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76EB4" w14:textId="1A530369" w:rsidR="00137D19" w:rsidRPr="00690A26" w:rsidRDefault="00184C32" w:rsidP="00D9123D">
            <w:pPr>
              <w:pStyle w:val="TAL"/>
              <w:rPr>
                <w:ins w:id="320" w:author="Frank, 2023-02 v0" w:date="2023-02-13T23:43:00Z"/>
              </w:rPr>
            </w:pPr>
            <w:ins w:id="321" w:author="Frank, 2023-02 v0" w:date="2023-02-13T23:48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6FABE" w14:textId="2CF01826" w:rsidR="00FC7BD0" w:rsidRDefault="00FC7BD0" w:rsidP="00FC7BD0">
            <w:pPr>
              <w:pStyle w:val="TAL"/>
              <w:rPr>
                <w:ins w:id="322" w:author="Frank, 2023-02 v0" w:date="2023-02-13T23:49:00Z"/>
              </w:rPr>
            </w:pPr>
            <w:ins w:id="323" w:author="Frank, 2023-02 v0" w:date="2023-02-13T23:49:00Z">
              <w:r>
                <w:t>The S-NSSAI to which the PDU session pertain</w:t>
              </w:r>
            </w:ins>
          </w:p>
          <w:p w14:paraId="654EC362" w14:textId="77777777" w:rsidR="00137D19" w:rsidRPr="00421444" w:rsidRDefault="00137D19" w:rsidP="00D9123D">
            <w:pPr>
              <w:pStyle w:val="TAL"/>
              <w:rPr>
                <w:ins w:id="324" w:author="Frank, 2023-02 v0" w:date="2023-02-13T23:43:00Z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A7832" w14:textId="77777777" w:rsidR="00137D19" w:rsidRPr="001769FF" w:rsidRDefault="00137D19" w:rsidP="00D9123D">
            <w:pPr>
              <w:pStyle w:val="TAL"/>
              <w:rPr>
                <w:ins w:id="325" w:author="Frank, 2023-02 v0" w:date="2023-02-13T23:43:00Z"/>
              </w:rPr>
            </w:pPr>
          </w:p>
        </w:tc>
      </w:tr>
    </w:tbl>
    <w:p w14:paraId="7E44B086" w14:textId="77777777" w:rsidR="002663CC" w:rsidRDefault="002663CC" w:rsidP="002663CC">
      <w:pPr>
        <w:rPr>
          <w:ins w:id="326" w:author="Frank, 2023-02 v0" w:date="2023-02-13T23:17:00Z"/>
        </w:rPr>
      </w:pPr>
    </w:p>
    <w:p w14:paraId="2C34F500" w14:textId="021AFBCC" w:rsidR="002663CC" w:rsidRPr="00384E92" w:rsidRDefault="002663CC" w:rsidP="002663CC">
      <w:pPr>
        <w:rPr>
          <w:ins w:id="327" w:author="Frank, 2023-02 v0" w:date="2023-02-13T23:17:00Z"/>
        </w:rPr>
      </w:pPr>
      <w:ins w:id="328" w:author="Frank, 2023-02 v0" w:date="2023-02-13T23:17:00Z">
        <w:r>
          <w:t>This method shall support the request data structures specified in table 6.</w:t>
        </w:r>
      </w:ins>
      <w:ins w:id="329" w:author="Frank, 2023-02 v0" w:date="2023-02-13T23:50:00Z">
        <w:r w:rsidR="00FC7BD0">
          <w:t>x</w:t>
        </w:r>
      </w:ins>
      <w:ins w:id="330" w:author="Frank, 2023-02 v0" w:date="2023-02-13T23:17:00Z">
        <w:r>
          <w:t>.3.2.3.1-2 and the response data structures and response codes specified in table 6.</w:t>
        </w:r>
      </w:ins>
      <w:ins w:id="331" w:author="Frank, 2023-02 v0" w:date="2023-02-13T23:50:00Z">
        <w:r w:rsidR="00FC7BD0">
          <w:t>x</w:t>
        </w:r>
      </w:ins>
      <w:ins w:id="332" w:author="Frank, 2023-02 v0" w:date="2023-02-13T23:17:00Z">
        <w:r>
          <w:t>.3.2.3.1-3.</w:t>
        </w:r>
      </w:ins>
    </w:p>
    <w:p w14:paraId="06A7BF45" w14:textId="03BA834D" w:rsidR="002663CC" w:rsidRPr="001769FF" w:rsidRDefault="002663CC" w:rsidP="002663CC">
      <w:pPr>
        <w:pStyle w:val="TH"/>
        <w:rPr>
          <w:ins w:id="333" w:author="Frank, 2023-02 v0" w:date="2023-02-13T23:17:00Z"/>
        </w:rPr>
      </w:pPr>
      <w:ins w:id="334" w:author="Frank, 2023-02 v0" w:date="2023-02-13T23:17:00Z">
        <w:r w:rsidRPr="001769FF">
          <w:t>Table 6.</w:t>
        </w:r>
      </w:ins>
      <w:ins w:id="335" w:author="Frank, 2023-02 v0" w:date="2023-02-13T23:50:00Z">
        <w:r w:rsidR="00EA401F">
          <w:t>x</w:t>
        </w:r>
      </w:ins>
      <w:ins w:id="336" w:author="Frank, 2023-02 v0" w:date="2023-02-13T23:17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663CC" w:rsidRPr="001769FF" w14:paraId="7BE28E3C" w14:textId="77777777" w:rsidTr="00D9123D">
        <w:trPr>
          <w:jc w:val="center"/>
          <w:ins w:id="337" w:author="Frank, 2023-02 v0" w:date="2023-02-13T23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16B5E" w14:textId="77777777" w:rsidR="002663CC" w:rsidRPr="001769FF" w:rsidRDefault="002663CC" w:rsidP="00D9123D">
            <w:pPr>
              <w:pStyle w:val="TAH"/>
              <w:rPr>
                <w:ins w:id="338" w:author="Frank, 2023-02 v0" w:date="2023-02-13T23:17:00Z"/>
              </w:rPr>
            </w:pPr>
            <w:ins w:id="339" w:author="Frank, 2023-02 v0" w:date="2023-02-13T23:17:00Z">
              <w:r w:rsidRPr="001769F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0E2EA" w14:textId="77777777" w:rsidR="002663CC" w:rsidRPr="001769FF" w:rsidRDefault="002663CC" w:rsidP="00D9123D">
            <w:pPr>
              <w:pStyle w:val="TAH"/>
              <w:rPr>
                <w:ins w:id="340" w:author="Frank, 2023-02 v0" w:date="2023-02-13T23:17:00Z"/>
              </w:rPr>
            </w:pPr>
            <w:ins w:id="341" w:author="Frank, 2023-02 v0" w:date="2023-02-13T23:17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E2F41" w14:textId="77777777" w:rsidR="002663CC" w:rsidRPr="001769FF" w:rsidRDefault="002663CC" w:rsidP="00D9123D">
            <w:pPr>
              <w:pStyle w:val="TAH"/>
              <w:rPr>
                <w:ins w:id="342" w:author="Frank, 2023-02 v0" w:date="2023-02-13T23:17:00Z"/>
              </w:rPr>
            </w:pPr>
            <w:ins w:id="343" w:author="Frank, 2023-02 v0" w:date="2023-02-13T23:17:00Z">
              <w:r w:rsidRPr="001769F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7C160" w14:textId="77777777" w:rsidR="002663CC" w:rsidRPr="001769FF" w:rsidRDefault="002663CC" w:rsidP="00D9123D">
            <w:pPr>
              <w:pStyle w:val="TAH"/>
              <w:rPr>
                <w:ins w:id="344" w:author="Frank, 2023-02 v0" w:date="2023-02-13T23:17:00Z"/>
              </w:rPr>
            </w:pPr>
            <w:ins w:id="345" w:author="Frank, 2023-02 v0" w:date="2023-02-13T23:17:00Z">
              <w:r>
                <w:t>Description</w:t>
              </w:r>
            </w:ins>
          </w:p>
        </w:tc>
      </w:tr>
      <w:tr w:rsidR="002663CC" w:rsidRPr="001769FF" w14:paraId="7C7EED09" w14:textId="77777777" w:rsidTr="00D9123D">
        <w:trPr>
          <w:jc w:val="center"/>
          <w:ins w:id="346" w:author="Frank, 2023-02 v0" w:date="2023-02-13T23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7987F" w14:textId="77777777" w:rsidR="002663CC" w:rsidRPr="001769FF" w:rsidRDefault="002663CC" w:rsidP="00D9123D">
            <w:pPr>
              <w:pStyle w:val="TAL"/>
              <w:rPr>
                <w:ins w:id="347" w:author="Frank, 2023-02 v0" w:date="2023-02-13T23:17:00Z"/>
              </w:rPr>
            </w:pPr>
            <w:ins w:id="348" w:author="Frank, 2023-02 v0" w:date="2023-02-13T23:17:00Z">
              <w:r w:rsidRPr="001769F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0DFD" w14:textId="77777777" w:rsidR="002663CC" w:rsidRPr="001769FF" w:rsidRDefault="002663CC" w:rsidP="00D9123D">
            <w:pPr>
              <w:pStyle w:val="TAC"/>
              <w:rPr>
                <w:ins w:id="349" w:author="Frank, 2023-02 v0" w:date="2023-02-13T23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F7230" w14:textId="77777777" w:rsidR="002663CC" w:rsidRPr="001769FF" w:rsidRDefault="002663CC" w:rsidP="00D9123D">
            <w:pPr>
              <w:pStyle w:val="TAL"/>
              <w:rPr>
                <w:ins w:id="350" w:author="Frank, 2023-02 v0" w:date="2023-02-13T23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C55A9" w14:textId="77777777" w:rsidR="002663CC" w:rsidRPr="001769FF" w:rsidRDefault="002663CC" w:rsidP="00D9123D">
            <w:pPr>
              <w:pStyle w:val="TAL"/>
              <w:rPr>
                <w:ins w:id="351" w:author="Frank, 2023-02 v0" w:date="2023-02-13T23:17:00Z"/>
              </w:rPr>
            </w:pPr>
          </w:p>
        </w:tc>
      </w:tr>
    </w:tbl>
    <w:p w14:paraId="2C587EC3" w14:textId="77777777" w:rsidR="002663CC" w:rsidRDefault="002663CC" w:rsidP="002663CC">
      <w:pPr>
        <w:rPr>
          <w:ins w:id="352" w:author="Frank, 2023-02 v0" w:date="2023-02-13T23:17:00Z"/>
        </w:rPr>
      </w:pPr>
    </w:p>
    <w:p w14:paraId="5A03C87E" w14:textId="770BD808" w:rsidR="002663CC" w:rsidRPr="001769FF" w:rsidRDefault="002663CC" w:rsidP="002663CC">
      <w:pPr>
        <w:pStyle w:val="TH"/>
        <w:rPr>
          <w:ins w:id="353" w:author="Frank, 2023-02 v0" w:date="2023-02-13T23:17:00Z"/>
        </w:rPr>
      </w:pPr>
      <w:ins w:id="354" w:author="Frank, 2023-02 v0" w:date="2023-02-13T23:17:00Z">
        <w:r w:rsidRPr="001769FF">
          <w:t>Table 6.</w:t>
        </w:r>
      </w:ins>
      <w:ins w:id="355" w:author="Frank, 2023-02 v0" w:date="2023-02-13T23:55:00Z">
        <w:r w:rsidR="00D22A57">
          <w:t>x</w:t>
        </w:r>
      </w:ins>
      <w:ins w:id="356" w:author="Frank, 2023-02 v0" w:date="2023-02-13T23:17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663CC" w:rsidRPr="001769FF" w14:paraId="4BE4BE4A" w14:textId="77777777" w:rsidTr="00D9123D">
        <w:trPr>
          <w:jc w:val="center"/>
          <w:ins w:id="357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F78D1" w14:textId="77777777" w:rsidR="002663CC" w:rsidRPr="001769FF" w:rsidRDefault="002663CC" w:rsidP="00D9123D">
            <w:pPr>
              <w:pStyle w:val="TAH"/>
              <w:rPr>
                <w:ins w:id="358" w:author="Frank, 2023-02 v0" w:date="2023-02-13T23:17:00Z"/>
              </w:rPr>
            </w:pPr>
            <w:ins w:id="359" w:author="Frank, 2023-02 v0" w:date="2023-02-13T23:17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ACB1B" w14:textId="77777777" w:rsidR="002663CC" w:rsidRPr="001769FF" w:rsidRDefault="002663CC" w:rsidP="00D9123D">
            <w:pPr>
              <w:pStyle w:val="TAH"/>
              <w:rPr>
                <w:ins w:id="360" w:author="Frank, 2023-02 v0" w:date="2023-02-13T23:17:00Z"/>
              </w:rPr>
            </w:pPr>
            <w:ins w:id="361" w:author="Frank, 2023-02 v0" w:date="2023-02-13T23:1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EBB34" w14:textId="77777777" w:rsidR="002663CC" w:rsidRPr="001769FF" w:rsidRDefault="002663CC" w:rsidP="00D9123D">
            <w:pPr>
              <w:pStyle w:val="TAH"/>
              <w:rPr>
                <w:ins w:id="362" w:author="Frank, 2023-02 v0" w:date="2023-02-13T23:17:00Z"/>
              </w:rPr>
            </w:pPr>
            <w:ins w:id="363" w:author="Frank, 2023-02 v0" w:date="2023-02-13T23:17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07F0D" w14:textId="77777777" w:rsidR="002663CC" w:rsidRPr="001769FF" w:rsidRDefault="002663CC" w:rsidP="00D9123D">
            <w:pPr>
              <w:pStyle w:val="TAH"/>
              <w:rPr>
                <w:ins w:id="364" w:author="Frank, 2023-02 v0" w:date="2023-02-13T23:17:00Z"/>
              </w:rPr>
            </w:pPr>
            <w:ins w:id="365" w:author="Frank, 2023-02 v0" w:date="2023-02-13T23:17:00Z">
              <w:r w:rsidRPr="001769FF">
                <w:t>Response</w:t>
              </w:r>
            </w:ins>
          </w:p>
          <w:p w14:paraId="6406E24C" w14:textId="77777777" w:rsidR="002663CC" w:rsidRPr="001769FF" w:rsidRDefault="002663CC" w:rsidP="00D9123D">
            <w:pPr>
              <w:pStyle w:val="TAH"/>
              <w:rPr>
                <w:ins w:id="366" w:author="Frank, 2023-02 v0" w:date="2023-02-13T23:17:00Z"/>
              </w:rPr>
            </w:pPr>
            <w:ins w:id="367" w:author="Frank, 2023-02 v0" w:date="2023-02-13T23:17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46FDF" w14:textId="77777777" w:rsidR="002663CC" w:rsidRPr="001769FF" w:rsidRDefault="002663CC" w:rsidP="00D9123D">
            <w:pPr>
              <w:pStyle w:val="TAH"/>
              <w:rPr>
                <w:ins w:id="368" w:author="Frank, 2023-02 v0" w:date="2023-02-13T23:17:00Z"/>
              </w:rPr>
            </w:pPr>
            <w:ins w:id="369" w:author="Frank, 2023-02 v0" w:date="2023-02-13T23:17:00Z">
              <w:r>
                <w:t>Description</w:t>
              </w:r>
            </w:ins>
          </w:p>
        </w:tc>
      </w:tr>
      <w:tr w:rsidR="002663CC" w:rsidRPr="001769FF" w14:paraId="115E0BC6" w14:textId="77777777" w:rsidTr="00D9123D">
        <w:trPr>
          <w:jc w:val="center"/>
          <w:ins w:id="370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F586" w14:textId="2DC83566" w:rsidR="002663CC" w:rsidRDefault="00EA401F" w:rsidP="00D9123D">
            <w:pPr>
              <w:pStyle w:val="TAL"/>
              <w:rPr>
                <w:ins w:id="371" w:author="Frank, 2023-02 v0" w:date="2023-02-13T23:17:00Z"/>
              </w:rPr>
            </w:pPr>
            <w:ins w:id="372" w:author="Frank, 2023-02 v0" w:date="2023-02-13T23:50:00Z">
              <w:r>
                <w:rPr>
                  <w:lang w:val="es-ES"/>
                </w:rPr>
                <w:t>UeIpInfo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EAF3" w14:textId="77777777" w:rsidR="002663CC" w:rsidRDefault="002663CC" w:rsidP="00D9123D">
            <w:pPr>
              <w:pStyle w:val="TAC"/>
              <w:rPr>
                <w:ins w:id="373" w:author="Frank, 2023-02 v0" w:date="2023-02-13T23:17:00Z"/>
              </w:rPr>
            </w:pPr>
            <w:ins w:id="374" w:author="Frank, 2023-02 v0" w:date="2023-02-13T23:17:00Z">
              <w:r>
                <w:rPr>
                  <w:lang w:val="es-E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3AE0" w14:textId="77777777" w:rsidR="002663CC" w:rsidRPr="00A5657B" w:rsidRDefault="002663CC" w:rsidP="00D9123D">
            <w:pPr>
              <w:pStyle w:val="TAL"/>
              <w:rPr>
                <w:ins w:id="375" w:author="Frank, 2023-02 v0" w:date="2023-02-13T23:17:00Z"/>
              </w:rPr>
            </w:pPr>
            <w:ins w:id="376" w:author="Frank, 2023-02 v0" w:date="2023-02-13T23:17:00Z">
              <w:r>
                <w:rPr>
                  <w:lang w:val="es-E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C91F8" w14:textId="77777777" w:rsidR="002663CC" w:rsidRPr="001769FF" w:rsidRDefault="002663CC" w:rsidP="00D9123D">
            <w:pPr>
              <w:pStyle w:val="TAL"/>
              <w:rPr>
                <w:ins w:id="377" w:author="Frank, 2023-02 v0" w:date="2023-02-13T23:17:00Z"/>
              </w:rPr>
            </w:pPr>
            <w:ins w:id="378" w:author="Frank, 2023-02 v0" w:date="2023-02-13T23:17:00Z">
              <w:r>
                <w:rPr>
                  <w:lang w:val="es-E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8B4D5" w14:textId="7F57BE7D" w:rsidR="002663CC" w:rsidRPr="001769FF" w:rsidRDefault="002663CC" w:rsidP="00D9123D">
            <w:pPr>
              <w:pStyle w:val="TAL"/>
              <w:rPr>
                <w:ins w:id="379" w:author="Frank, 2023-02 v0" w:date="2023-02-13T23:17:00Z"/>
              </w:rPr>
            </w:pPr>
            <w:ins w:id="380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The response body contains a </w:t>
              </w:r>
            </w:ins>
            <w:ins w:id="381" w:author="Frank, 2023-02 v0" w:date="2023-02-13T23:50:00Z">
              <w:r w:rsidR="00EA401F">
                <w:rPr>
                  <w:rFonts w:cs="Arial"/>
                  <w:szCs w:val="18"/>
                  <w:lang w:val="en-US"/>
                </w:rPr>
                <w:t>UeIpInfo</w:t>
              </w:r>
            </w:ins>
            <w:ins w:id="382" w:author="Frank, 2023-02 v0" w:date="2023-02-13T23:51:00Z">
              <w:r w:rsidR="00EA401F">
                <w:rPr>
                  <w:rFonts w:cs="Arial"/>
                  <w:szCs w:val="18"/>
                  <w:lang w:val="en-US"/>
                </w:rPr>
                <w:t xml:space="preserve"> for a PDU session</w:t>
              </w:r>
              <w:r w:rsidR="00E15236">
                <w:rPr>
                  <w:rFonts w:cs="Arial"/>
                  <w:szCs w:val="18"/>
                  <w:lang w:val="en-US"/>
                </w:rPr>
                <w:t xml:space="preserve"> which contains attributes </w:t>
              </w:r>
            </w:ins>
            <w:ins w:id="383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that </w:t>
              </w:r>
            </w:ins>
            <w:ins w:id="384" w:author="Frank, 2023-02 v0" w:date="2023-02-13T23:51:00Z">
              <w:r w:rsidR="00E15236">
                <w:rPr>
                  <w:rFonts w:cs="Arial"/>
                  <w:szCs w:val="18"/>
                  <w:lang w:val="en-US"/>
                </w:rPr>
                <w:t>are</w:t>
              </w:r>
            </w:ins>
            <w:ins w:id="385" w:author="Frank, 2023-02 v0" w:date="2023-02-13T23:17:00Z">
              <w:r>
                <w:rPr>
                  <w:rFonts w:cs="Arial"/>
                  <w:szCs w:val="18"/>
                  <w:lang w:val="en-US"/>
                </w:rPr>
                <w:t xml:space="preserve"> matching the querying parameter.</w:t>
              </w:r>
            </w:ins>
          </w:p>
        </w:tc>
      </w:tr>
      <w:tr w:rsidR="002663CC" w:rsidRPr="001769FF" w14:paraId="76BF9202" w14:textId="77777777" w:rsidTr="00D9123D">
        <w:trPr>
          <w:jc w:val="center"/>
          <w:ins w:id="386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66DD7" w14:textId="77777777" w:rsidR="002663CC" w:rsidRDefault="002663CC" w:rsidP="00D9123D">
            <w:pPr>
              <w:pStyle w:val="TAL"/>
              <w:rPr>
                <w:ins w:id="387" w:author="Frank, 2023-02 v0" w:date="2023-02-13T23:17:00Z"/>
                <w:lang w:val="es-ES"/>
              </w:rPr>
            </w:pPr>
            <w:ins w:id="388" w:author="Frank, 2023-02 v0" w:date="2023-02-13T23:1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0B2D1" w14:textId="77777777" w:rsidR="002663CC" w:rsidRDefault="002663CC" w:rsidP="00D9123D">
            <w:pPr>
              <w:pStyle w:val="TAC"/>
              <w:rPr>
                <w:ins w:id="389" w:author="Frank, 2023-02 v0" w:date="2023-02-13T23:17:00Z"/>
                <w:lang w:val="es-ES"/>
              </w:rPr>
            </w:pPr>
            <w:ins w:id="390" w:author="Frank, 2023-02 v0" w:date="2023-02-13T23:17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AA02" w14:textId="77777777" w:rsidR="002663CC" w:rsidRDefault="002663CC" w:rsidP="00D9123D">
            <w:pPr>
              <w:pStyle w:val="TAL"/>
              <w:rPr>
                <w:ins w:id="391" w:author="Frank, 2023-02 v0" w:date="2023-02-13T23:17:00Z"/>
                <w:lang w:val="es-ES"/>
              </w:rPr>
            </w:pPr>
            <w:ins w:id="392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DD68" w14:textId="77777777" w:rsidR="002663CC" w:rsidRDefault="002663CC" w:rsidP="00D9123D">
            <w:pPr>
              <w:pStyle w:val="TAL"/>
              <w:rPr>
                <w:ins w:id="393" w:author="Frank, 2023-02 v0" w:date="2023-02-13T23:17:00Z"/>
                <w:lang w:val="es-ES"/>
              </w:rPr>
            </w:pPr>
            <w:ins w:id="394" w:author="Frank, 2023-02 v0" w:date="2023-02-13T23:1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FB3C6" w14:textId="77777777" w:rsidR="002663CC" w:rsidRDefault="002663CC" w:rsidP="00D9123D">
            <w:pPr>
              <w:pStyle w:val="TAL"/>
              <w:rPr>
                <w:ins w:id="395" w:author="Frank, 2023-02 v0" w:date="2023-02-13T23:53:00Z"/>
              </w:rPr>
            </w:pPr>
            <w:ins w:id="396" w:author="Frank, 2023-02 v0" w:date="2023-02-13T23:17:00Z">
              <w:r>
                <w:t xml:space="preserve">Temporary redirection. The response shall include a Location header field containing a different URI, or the same URI if a request is redirected to the same target resource via a different SCP. </w:t>
              </w:r>
            </w:ins>
          </w:p>
          <w:p w14:paraId="2EE0879E" w14:textId="615B0084" w:rsidR="00D35E30" w:rsidRDefault="00D35E30" w:rsidP="00D9123D">
            <w:pPr>
              <w:pStyle w:val="TAL"/>
              <w:rPr>
                <w:ins w:id="397" w:author="Frank, 2023-02 v0" w:date="2023-02-13T23:17:00Z"/>
                <w:rFonts w:cs="Arial"/>
                <w:szCs w:val="18"/>
                <w:lang w:val="en-US"/>
              </w:rPr>
            </w:pPr>
          </w:p>
        </w:tc>
      </w:tr>
      <w:tr w:rsidR="002663CC" w:rsidRPr="001769FF" w14:paraId="19DFEF68" w14:textId="77777777" w:rsidTr="00D9123D">
        <w:trPr>
          <w:jc w:val="center"/>
          <w:ins w:id="398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16039" w14:textId="77777777" w:rsidR="002663CC" w:rsidRDefault="002663CC" w:rsidP="00D9123D">
            <w:pPr>
              <w:pStyle w:val="TAL"/>
              <w:rPr>
                <w:ins w:id="399" w:author="Frank, 2023-02 v0" w:date="2023-02-13T23:17:00Z"/>
                <w:lang w:val="es-ES"/>
              </w:rPr>
            </w:pPr>
            <w:ins w:id="400" w:author="Frank, 2023-02 v0" w:date="2023-02-13T23:1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2A2D" w14:textId="77777777" w:rsidR="002663CC" w:rsidRDefault="002663CC" w:rsidP="00D9123D">
            <w:pPr>
              <w:pStyle w:val="TAC"/>
              <w:rPr>
                <w:ins w:id="401" w:author="Frank, 2023-02 v0" w:date="2023-02-13T23:17:00Z"/>
                <w:lang w:val="es-ES"/>
              </w:rPr>
            </w:pPr>
            <w:ins w:id="402" w:author="Frank, 2023-02 v0" w:date="2023-02-13T23:17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AE0E" w14:textId="77777777" w:rsidR="002663CC" w:rsidRDefault="002663CC" w:rsidP="00D9123D">
            <w:pPr>
              <w:pStyle w:val="TAL"/>
              <w:rPr>
                <w:ins w:id="403" w:author="Frank, 2023-02 v0" w:date="2023-02-13T23:17:00Z"/>
                <w:lang w:val="es-ES"/>
              </w:rPr>
            </w:pPr>
            <w:ins w:id="404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2149" w14:textId="77777777" w:rsidR="002663CC" w:rsidRDefault="002663CC" w:rsidP="00D9123D">
            <w:pPr>
              <w:pStyle w:val="TAL"/>
              <w:rPr>
                <w:ins w:id="405" w:author="Frank, 2023-02 v0" w:date="2023-02-13T23:17:00Z"/>
                <w:lang w:val="es-ES"/>
              </w:rPr>
            </w:pPr>
            <w:ins w:id="406" w:author="Frank, 2023-02 v0" w:date="2023-02-13T23:1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BD91D" w14:textId="77777777" w:rsidR="002663CC" w:rsidRDefault="002663CC" w:rsidP="00D9123D">
            <w:pPr>
              <w:pStyle w:val="TAL"/>
              <w:rPr>
                <w:ins w:id="407" w:author="Frank, 2023-02 v0" w:date="2023-02-13T23:53:00Z"/>
              </w:rPr>
            </w:pPr>
            <w:ins w:id="408" w:author="Frank, 2023-02 v0" w:date="2023-02-13T23:17:00Z">
              <w:r>
                <w:t xml:space="preserve">Permanent redirection. The response shall include a Location header field containing a different URI, or the same URI if a request is redirected to the same target resource via a different SCP. </w:t>
              </w:r>
            </w:ins>
          </w:p>
          <w:p w14:paraId="08AAC1F8" w14:textId="6AE2386F" w:rsidR="00D35E30" w:rsidRDefault="00D35E30" w:rsidP="00D9123D">
            <w:pPr>
              <w:pStyle w:val="TAL"/>
              <w:rPr>
                <w:ins w:id="409" w:author="Frank, 2023-02 v0" w:date="2023-02-13T23:17:00Z"/>
                <w:rFonts w:cs="Arial"/>
                <w:szCs w:val="18"/>
                <w:lang w:val="en-US"/>
              </w:rPr>
            </w:pPr>
          </w:p>
        </w:tc>
      </w:tr>
      <w:tr w:rsidR="002663CC" w:rsidRPr="001769FF" w14:paraId="110F497E" w14:textId="77777777" w:rsidTr="00D9123D">
        <w:trPr>
          <w:jc w:val="center"/>
          <w:ins w:id="410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037FB" w14:textId="77777777" w:rsidR="002663CC" w:rsidRDefault="002663CC" w:rsidP="00D9123D">
            <w:pPr>
              <w:pStyle w:val="TAL"/>
              <w:rPr>
                <w:ins w:id="411" w:author="Frank, 2023-02 v0" w:date="2023-02-13T23:17:00Z"/>
              </w:rPr>
            </w:pPr>
            <w:ins w:id="412" w:author="Frank, 2023-02 v0" w:date="2023-02-13T23:17:00Z">
              <w:r>
                <w:rPr>
                  <w:lang w:val="es-ES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071CD" w14:textId="77777777" w:rsidR="002663CC" w:rsidRDefault="002663CC" w:rsidP="00D9123D">
            <w:pPr>
              <w:pStyle w:val="TAC"/>
              <w:rPr>
                <w:ins w:id="413" w:author="Frank, 2023-02 v0" w:date="2023-02-13T23:17:00Z"/>
              </w:rPr>
            </w:pPr>
            <w:ins w:id="414" w:author="Frank, 2023-02 v0" w:date="2023-02-13T23:17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823D" w14:textId="77777777" w:rsidR="002663CC" w:rsidRPr="00A5657B" w:rsidRDefault="002663CC" w:rsidP="00D9123D">
            <w:pPr>
              <w:pStyle w:val="TAL"/>
              <w:rPr>
                <w:ins w:id="415" w:author="Frank, 2023-02 v0" w:date="2023-02-13T23:17:00Z"/>
              </w:rPr>
            </w:pPr>
            <w:ins w:id="416" w:author="Frank, 2023-02 v0" w:date="2023-02-13T23:17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43EA" w14:textId="77777777" w:rsidR="002663CC" w:rsidRPr="001769FF" w:rsidRDefault="002663CC" w:rsidP="00D9123D">
            <w:pPr>
              <w:pStyle w:val="TAL"/>
              <w:rPr>
                <w:ins w:id="417" w:author="Frank, 2023-02 v0" w:date="2023-02-13T23:17:00Z"/>
              </w:rPr>
            </w:pPr>
            <w:ins w:id="418" w:author="Frank, 2023-02 v0" w:date="2023-02-13T23:17:00Z">
              <w:r>
                <w:rPr>
                  <w:lang w:val="es-ES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1351D" w14:textId="77777777" w:rsidR="002663CC" w:rsidRPr="001769FF" w:rsidRDefault="002663CC" w:rsidP="00D9123D">
            <w:pPr>
              <w:pStyle w:val="TAL"/>
              <w:rPr>
                <w:ins w:id="419" w:author="Frank, 2023-02 v0" w:date="2023-02-13T23:17:00Z"/>
              </w:rPr>
            </w:pPr>
            <w:ins w:id="420" w:author="Frank, 2023-02 v0" w:date="2023-02-13T23:17:00Z">
              <w:r>
                <w:rPr>
                  <w:rFonts w:cs="Arial"/>
                  <w:szCs w:val="18"/>
                  <w:lang w:val="en-US"/>
                </w:rPr>
                <w:t>The response body contains the error reason of the request message.</w:t>
              </w:r>
            </w:ins>
          </w:p>
        </w:tc>
      </w:tr>
      <w:tr w:rsidR="002663CC" w:rsidRPr="001769FF" w14:paraId="56004FDF" w14:textId="77777777" w:rsidTr="00D9123D">
        <w:trPr>
          <w:jc w:val="center"/>
          <w:ins w:id="421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323D8" w14:textId="77777777" w:rsidR="002663CC" w:rsidRDefault="002663CC" w:rsidP="00D9123D">
            <w:pPr>
              <w:pStyle w:val="TAL"/>
              <w:rPr>
                <w:ins w:id="422" w:author="Frank, 2023-02 v0" w:date="2023-02-13T23:17:00Z"/>
              </w:rPr>
            </w:pPr>
            <w:ins w:id="423" w:author="Frank, 2023-02 v0" w:date="2023-02-13T23:1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CA5E" w14:textId="77777777" w:rsidR="002663CC" w:rsidRDefault="002663CC" w:rsidP="00D9123D">
            <w:pPr>
              <w:pStyle w:val="TAC"/>
              <w:rPr>
                <w:ins w:id="424" w:author="Frank, 2023-02 v0" w:date="2023-02-13T23:17:00Z"/>
              </w:rPr>
            </w:pPr>
            <w:ins w:id="425" w:author="Frank, 2023-02 v0" w:date="2023-02-13T23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5B22" w14:textId="77777777" w:rsidR="002663CC" w:rsidRPr="00A5657B" w:rsidRDefault="002663CC" w:rsidP="00D9123D">
            <w:pPr>
              <w:pStyle w:val="TAL"/>
              <w:rPr>
                <w:ins w:id="426" w:author="Frank, 2023-02 v0" w:date="2023-02-13T23:17:00Z"/>
              </w:rPr>
            </w:pPr>
            <w:ins w:id="427" w:author="Frank, 2023-02 v0" w:date="2023-02-13T23:1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D8CD" w14:textId="77777777" w:rsidR="002663CC" w:rsidRPr="001769FF" w:rsidRDefault="002663CC" w:rsidP="00D9123D">
            <w:pPr>
              <w:pStyle w:val="TAL"/>
              <w:rPr>
                <w:ins w:id="428" w:author="Frank, 2023-02 v0" w:date="2023-02-13T23:17:00Z"/>
              </w:rPr>
            </w:pPr>
            <w:ins w:id="429" w:author="Frank, 2023-02 v0" w:date="2023-02-13T23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82C2E" w14:textId="77777777" w:rsidR="002663CC" w:rsidRDefault="002663CC" w:rsidP="00D9123D">
            <w:pPr>
              <w:pStyle w:val="TAL"/>
              <w:rPr>
                <w:ins w:id="430" w:author="Frank, 2023-02 v0" w:date="2023-02-13T23:17:00Z"/>
              </w:rPr>
            </w:pPr>
            <w:ins w:id="431" w:author="Frank, 2023-02 v0" w:date="2023-02-13T23:17:00Z">
              <w:r>
                <w:t xml:space="preserve">The "cause" attribute may </w:t>
              </w:r>
              <w:r w:rsidRPr="002D0F35">
                <w:t xml:space="preserve">be used to indicate </w:t>
              </w:r>
              <w:r>
                <w:t>the following application error:</w:t>
              </w:r>
            </w:ins>
          </w:p>
          <w:p w14:paraId="12A3B648" w14:textId="2184265F" w:rsidR="002663CC" w:rsidRDefault="002663CC" w:rsidP="00D9123D">
            <w:pPr>
              <w:pStyle w:val="TAL"/>
              <w:ind w:left="284"/>
              <w:rPr>
                <w:ins w:id="432" w:author="Frank, 2023-02 v0" w:date="2023-02-13T23:17:00Z"/>
              </w:rPr>
            </w:pPr>
            <w:bookmarkStart w:id="433" w:name="_PERM_MCCTEMPBM_CRPT03720007___2"/>
            <w:ins w:id="434" w:author="Frank, 2023-02 v0" w:date="2023-02-13T23:17:00Z">
              <w:r>
                <w:t>- NO_</w:t>
              </w:r>
            </w:ins>
            <w:ins w:id="435" w:author="Frank, 2023-02 v0" w:date="2023-02-13T23:53:00Z">
              <w:r w:rsidR="00D35E30">
                <w:t>UE_IP_INFO_FOUND</w:t>
              </w:r>
            </w:ins>
          </w:p>
          <w:p w14:paraId="3BA18AD0" w14:textId="77777777" w:rsidR="002663CC" w:rsidRDefault="002663CC" w:rsidP="00D9123D">
            <w:pPr>
              <w:pStyle w:val="TAL"/>
              <w:ind w:left="284"/>
              <w:rPr>
                <w:ins w:id="436" w:author="Frank, 2023-02 v0" w:date="2023-02-13T23:17:00Z"/>
              </w:rPr>
            </w:pPr>
          </w:p>
          <w:p w14:paraId="3F572CCC" w14:textId="77777777" w:rsidR="002663CC" w:rsidRDefault="002663CC" w:rsidP="00D9123D">
            <w:pPr>
              <w:pStyle w:val="TAL"/>
              <w:ind w:left="284"/>
              <w:rPr>
                <w:ins w:id="437" w:author="Frank, 2023-02 v0" w:date="2023-02-13T23:17:00Z"/>
              </w:rPr>
            </w:pPr>
          </w:p>
          <w:bookmarkEnd w:id="433"/>
          <w:p w14:paraId="0E5E62C8" w14:textId="0A97D11D" w:rsidR="002663CC" w:rsidRPr="001769FF" w:rsidRDefault="002663CC" w:rsidP="00D9123D">
            <w:pPr>
              <w:pStyle w:val="TAL"/>
              <w:rPr>
                <w:ins w:id="438" w:author="Frank, 2023-02 v0" w:date="2023-02-13T23:17:00Z"/>
              </w:rPr>
            </w:pPr>
            <w:ins w:id="439" w:author="Frank, 2023-02 v0" w:date="2023-02-13T23:17:00Z">
              <w:r>
                <w:t>See table 6.</w:t>
              </w:r>
            </w:ins>
            <w:ins w:id="440" w:author="Frank, 2023-02 v0" w:date="2023-02-13T23:54:00Z">
              <w:r w:rsidR="00D35E30">
                <w:t>x</w:t>
              </w:r>
            </w:ins>
            <w:ins w:id="441" w:author="Frank, 2023-02 v0" w:date="2023-02-13T23:17:00Z">
              <w:r>
                <w:t>.7.3-1 for the description of this error.</w:t>
              </w:r>
            </w:ins>
          </w:p>
        </w:tc>
      </w:tr>
      <w:tr w:rsidR="002663CC" w:rsidRPr="001769FF" w14:paraId="0CF27D5C" w14:textId="77777777" w:rsidTr="00D9123D">
        <w:trPr>
          <w:jc w:val="center"/>
          <w:ins w:id="442" w:author="Frank, 2023-02 v0" w:date="2023-02-13T23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50736" w14:textId="77777777" w:rsidR="002663CC" w:rsidRPr="001769FF" w:rsidRDefault="002663CC" w:rsidP="00D9123D">
            <w:pPr>
              <w:pStyle w:val="TAN"/>
              <w:rPr>
                <w:ins w:id="443" w:author="Frank, 2023-02 v0" w:date="2023-02-13T23:17:00Z"/>
              </w:rPr>
            </w:pPr>
            <w:ins w:id="444" w:author="Frank, 2023-02 v0" w:date="2023-02-13T23:17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4DBFE4A0" w14:textId="77777777" w:rsidR="002663CC" w:rsidRDefault="002663CC" w:rsidP="002663CC">
      <w:pPr>
        <w:rPr>
          <w:ins w:id="445" w:author="Frank, 2023-02 v0" w:date="2023-02-13T23:17:00Z"/>
        </w:rPr>
      </w:pPr>
    </w:p>
    <w:p w14:paraId="55B29C6D" w14:textId="0B640B82" w:rsidR="002663CC" w:rsidRDefault="002663CC" w:rsidP="002663CC">
      <w:pPr>
        <w:pStyle w:val="TH"/>
        <w:rPr>
          <w:ins w:id="446" w:author="Frank, 2023-02 v0" w:date="2023-02-13T23:17:00Z"/>
        </w:rPr>
      </w:pPr>
      <w:ins w:id="447" w:author="Frank, 2023-02 v0" w:date="2023-02-13T23:17:00Z">
        <w:r w:rsidRPr="00D67AB2">
          <w:lastRenderedPageBreak/>
          <w:t xml:space="preserve">Table </w:t>
        </w:r>
        <w:r w:rsidRPr="001769FF">
          <w:t>6.</w:t>
        </w:r>
      </w:ins>
      <w:ins w:id="448" w:author="Frank, 2023-02 v0" w:date="2023-02-13T23:56:00Z">
        <w:r w:rsidR="00D22A57">
          <w:t>x</w:t>
        </w:r>
      </w:ins>
      <w:ins w:id="449" w:author="Frank, 2023-02 v0" w:date="2023-02-13T23:17:00Z">
        <w:r>
          <w:t>.3.2.</w:t>
        </w:r>
        <w:r w:rsidRPr="001769FF">
          <w:t>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663CC" w:rsidRPr="00D67AB2" w14:paraId="3F958795" w14:textId="77777777" w:rsidTr="00D9123D">
        <w:trPr>
          <w:jc w:val="center"/>
          <w:ins w:id="450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7D452" w14:textId="77777777" w:rsidR="002663CC" w:rsidRPr="00D67AB2" w:rsidRDefault="002663CC" w:rsidP="00D9123D">
            <w:pPr>
              <w:pStyle w:val="TAH"/>
              <w:rPr>
                <w:ins w:id="451" w:author="Frank, 2023-02 v0" w:date="2023-02-13T23:17:00Z"/>
              </w:rPr>
            </w:pPr>
            <w:ins w:id="452" w:author="Frank, 2023-02 v0" w:date="2023-02-13T23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915A5" w14:textId="77777777" w:rsidR="002663CC" w:rsidRPr="00D67AB2" w:rsidRDefault="002663CC" w:rsidP="00D9123D">
            <w:pPr>
              <w:pStyle w:val="TAH"/>
              <w:rPr>
                <w:ins w:id="453" w:author="Frank, 2023-02 v0" w:date="2023-02-13T23:17:00Z"/>
              </w:rPr>
            </w:pPr>
            <w:ins w:id="454" w:author="Frank, 2023-02 v0" w:date="2023-02-13T23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03C33" w14:textId="77777777" w:rsidR="002663CC" w:rsidRPr="00D67AB2" w:rsidRDefault="002663CC" w:rsidP="00D9123D">
            <w:pPr>
              <w:pStyle w:val="TAH"/>
              <w:rPr>
                <w:ins w:id="455" w:author="Frank, 2023-02 v0" w:date="2023-02-13T23:17:00Z"/>
              </w:rPr>
            </w:pPr>
            <w:ins w:id="456" w:author="Frank, 2023-02 v0" w:date="2023-02-13T23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24187" w14:textId="77777777" w:rsidR="002663CC" w:rsidRPr="00D67AB2" w:rsidRDefault="002663CC" w:rsidP="00D9123D">
            <w:pPr>
              <w:pStyle w:val="TAH"/>
              <w:rPr>
                <w:ins w:id="457" w:author="Frank, 2023-02 v0" w:date="2023-02-13T23:17:00Z"/>
              </w:rPr>
            </w:pPr>
            <w:ins w:id="458" w:author="Frank, 2023-02 v0" w:date="2023-02-13T23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89915" w14:textId="77777777" w:rsidR="002663CC" w:rsidRPr="00D67AB2" w:rsidRDefault="002663CC" w:rsidP="00D9123D">
            <w:pPr>
              <w:pStyle w:val="TAH"/>
              <w:rPr>
                <w:ins w:id="459" w:author="Frank, 2023-02 v0" w:date="2023-02-13T23:17:00Z"/>
              </w:rPr>
            </w:pPr>
            <w:ins w:id="460" w:author="Frank, 2023-02 v0" w:date="2023-02-13T23:17:00Z">
              <w:r w:rsidRPr="00D67AB2">
                <w:t>Description</w:t>
              </w:r>
            </w:ins>
          </w:p>
        </w:tc>
      </w:tr>
      <w:tr w:rsidR="002663CC" w:rsidRPr="00D67AB2" w14:paraId="3F7E347A" w14:textId="77777777" w:rsidTr="00D9123D">
        <w:trPr>
          <w:jc w:val="center"/>
          <w:ins w:id="461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F2782" w14:textId="77777777" w:rsidR="002663CC" w:rsidRPr="00D67AB2" w:rsidRDefault="002663CC" w:rsidP="00D9123D">
            <w:pPr>
              <w:pStyle w:val="TAL"/>
              <w:rPr>
                <w:ins w:id="462" w:author="Frank, 2023-02 v0" w:date="2023-02-13T23:17:00Z"/>
              </w:rPr>
            </w:pPr>
            <w:ins w:id="463" w:author="Frank, 2023-02 v0" w:date="2023-02-13T23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B91E6" w14:textId="77777777" w:rsidR="002663CC" w:rsidRPr="00D67AB2" w:rsidRDefault="002663CC" w:rsidP="00D9123D">
            <w:pPr>
              <w:pStyle w:val="TAL"/>
              <w:rPr>
                <w:ins w:id="464" w:author="Frank, 2023-02 v0" w:date="2023-02-13T23:17:00Z"/>
              </w:rPr>
            </w:pPr>
            <w:ins w:id="465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8FF12" w14:textId="77777777" w:rsidR="002663CC" w:rsidRPr="00D67AB2" w:rsidRDefault="002663CC" w:rsidP="00D9123D">
            <w:pPr>
              <w:pStyle w:val="TAC"/>
              <w:rPr>
                <w:ins w:id="466" w:author="Frank, 2023-02 v0" w:date="2023-02-13T23:17:00Z"/>
              </w:rPr>
            </w:pPr>
            <w:ins w:id="467" w:author="Frank, 2023-02 v0" w:date="2023-02-13T23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E1933" w14:textId="77777777" w:rsidR="002663CC" w:rsidRPr="00D67AB2" w:rsidRDefault="002663CC" w:rsidP="00D9123D">
            <w:pPr>
              <w:pStyle w:val="TAL"/>
              <w:rPr>
                <w:ins w:id="468" w:author="Frank, 2023-02 v0" w:date="2023-02-13T23:17:00Z"/>
              </w:rPr>
            </w:pPr>
            <w:ins w:id="469" w:author="Frank, 2023-02 v0" w:date="2023-02-13T23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B99431" w14:textId="6AE0770A" w:rsidR="002663CC" w:rsidRDefault="002663CC" w:rsidP="00D9123D">
            <w:pPr>
              <w:pStyle w:val="TAL"/>
              <w:rPr>
                <w:ins w:id="470" w:author="Frank, 2023-02 v0" w:date="2023-02-13T23:55:00Z"/>
              </w:rPr>
            </w:pPr>
            <w:ins w:id="471" w:author="Frank, 2023-02 v0" w:date="2023-02-13T23:17:00Z">
              <w:r w:rsidRPr="00D70312">
                <w:t>An alternative URI of the resource located on an alternative service instance</w:t>
              </w:r>
              <w:r>
                <w:t>.</w:t>
              </w:r>
            </w:ins>
            <w:ins w:id="472" w:author="Frank, 2023-02 v0" w:date="2023-02-13T23:55:00Z">
              <w:r w:rsidR="00D22A57">
                <w:t xml:space="preserve"> It is implementation specific how the alternative URI is determined.</w:t>
              </w:r>
            </w:ins>
          </w:p>
          <w:p w14:paraId="688F7FF6" w14:textId="77777777" w:rsidR="00B16E12" w:rsidRDefault="00B16E12" w:rsidP="00D9123D">
            <w:pPr>
              <w:pStyle w:val="TAL"/>
              <w:rPr>
                <w:ins w:id="473" w:author="Frank, 2023-02 v0" w:date="2023-02-13T23:17:00Z"/>
              </w:rPr>
            </w:pPr>
          </w:p>
          <w:p w14:paraId="7A76ED65" w14:textId="77777777" w:rsidR="002663CC" w:rsidRPr="00D67AB2" w:rsidRDefault="002663CC" w:rsidP="00D9123D">
            <w:pPr>
              <w:pStyle w:val="TAL"/>
              <w:rPr>
                <w:ins w:id="474" w:author="Frank, 2023-02 v0" w:date="2023-02-13T23:17:00Z"/>
              </w:rPr>
            </w:pPr>
            <w:ins w:id="475" w:author="Frank, 2023-02 v0" w:date="2023-02-13T23:17:00Z">
              <w:r>
                <w:t>Or the same URI, if a request is redirected to the same target resource via a different SCP.</w:t>
              </w:r>
            </w:ins>
          </w:p>
        </w:tc>
      </w:tr>
      <w:tr w:rsidR="002663CC" w:rsidRPr="00D67AB2" w14:paraId="70C3A251" w14:textId="77777777" w:rsidTr="00D9123D">
        <w:trPr>
          <w:jc w:val="center"/>
          <w:ins w:id="476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FFEAA" w14:textId="77777777" w:rsidR="002663CC" w:rsidRPr="004B4AEB" w:rsidRDefault="002663CC" w:rsidP="00D9123D">
            <w:pPr>
              <w:pStyle w:val="TAL"/>
              <w:rPr>
                <w:ins w:id="477" w:author="Frank, 2023-02 v0" w:date="2023-02-13T23:17:00Z"/>
                <w:lang w:val="sv-SE"/>
              </w:rPr>
            </w:pPr>
            <w:ins w:id="478" w:author="Frank, 2023-02 v0" w:date="2023-02-13T23:17:00Z">
              <w:r w:rsidRPr="004B4AEB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B17F" w14:textId="77777777" w:rsidR="002663CC" w:rsidRDefault="002663CC" w:rsidP="00D9123D">
            <w:pPr>
              <w:pStyle w:val="TAL"/>
              <w:rPr>
                <w:ins w:id="479" w:author="Frank, 2023-02 v0" w:date="2023-02-13T23:17:00Z"/>
              </w:rPr>
            </w:pPr>
            <w:ins w:id="480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4B01" w14:textId="77777777" w:rsidR="002663CC" w:rsidRDefault="002663CC" w:rsidP="00D9123D">
            <w:pPr>
              <w:pStyle w:val="TAC"/>
              <w:rPr>
                <w:ins w:id="481" w:author="Frank, 2023-02 v0" w:date="2023-02-13T23:17:00Z"/>
              </w:rPr>
            </w:pPr>
            <w:ins w:id="482" w:author="Frank, 2023-02 v0" w:date="2023-02-13T23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0E21" w14:textId="77777777" w:rsidR="002663CC" w:rsidRPr="00D67AB2" w:rsidRDefault="002663CC" w:rsidP="00D9123D">
            <w:pPr>
              <w:pStyle w:val="TAL"/>
              <w:rPr>
                <w:ins w:id="483" w:author="Frank, 2023-02 v0" w:date="2023-02-13T23:17:00Z"/>
              </w:rPr>
            </w:pPr>
            <w:ins w:id="484" w:author="Frank, 2023-02 v0" w:date="2023-02-13T23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FB446" w14:textId="77777777" w:rsidR="002663CC" w:rsidRPr="00D70312" w:rsidRDefault="002663CC" w:rsidP="00D9123D">
            <w:pPr>
              <w:pStyle w:val="TAL"/>
              <w:rPr>
                <w:ins w:id="485" w:author="Frank, 2023-02 v0" w:date="2023-02-13T23:17:00Z"/>
              </w:rPr>
            </w:pPr>
            <w:ins w:id="486" w:author="Frank, 2023-02 v0" w:date="2023-02-13T23:1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C36E2CE" w14:textId="77777777" w:rsidR="002663CC" w:rsidRDefault="002663CC" w:rsidP="002663CC">
      <w:pPr>
        <w:rPr>
          <w:ins w:id="487" w:author="Frank, 2023-02 v0" w:date="2023-02-13T23:17:00Z"/>
        </w:rPr>
      </w:pPr>
    </w:p>
    <w:p w14:paraId="00A7C98A" w14:textId="09B2BD18" w:rsidR="002663CC" w:rsidRDefault="002663CC" w:rsidP="002663CC">
      <w:pPr>
        <w:pStyle w:val="TH"/>
        <w:rPr>
          <w:ins w:id="488" w:author="Frank, 2023-02 v0" w:date="2023-02-13T23:17:00Z"/>
        </w:rPr>
      </w:pPr>
      <w:ins w:id="489" w:author="Frank, 2023-02 v0" w:date="2023-02-13T23:17:00Z">
        <w:r w:rsidRPr="00D67AB2">
          <w:t xml:space="preserve">Table </w:t>
        </w:r>
        <w:r w:rsidRPr="001769FF">
          <w:t>6.</w:t>
        </w:r>
      </w:ins>
      <w:ins w:id="490" w:author="Frank, 2023-02 v0" w:date="2023-02-13T23:56:00Z">
        <w:r w:rsidR="00D22A57">
          <w:t>x</w:t>
        </w:r>
      </w:ins>
      <w:ins w:id="491" w:author="Frank, 2023-02 v0" w:date="2023-02-13T23:17:00Z">
        <w:r>
          <w:t>.3.2.</w:t>
        </w:r>
        <w:r w:rsidRPr="001769FF">
          <w:t>3.1-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663CC" w:rsidRPr="00D67AB2" w14:paraId="37FC8765" w14:textId="77777777" w:rsidTr="00D9123D">
        <w:trPr>
          <w:jc w:val="center"/>
          <w:ins w:id="492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B584C" w14:textId="77777777" w:rsidR="002663CC" w:rsidRPr="00D67AB2" w:rsidRDefault="002663CC" w:rsidP="00D9123D">
            <w:pPr>
              <w:pStyle w:val="TAH"/>
              <w:rPr>
                <w:ins w:id="493" w:author="Frank, 2023-02 v0" w:date="2023-02-13T23:17:00Z"/>
              </w:rPr>
            </w:pPr>
            <w:ins w:id="494" w:author="Frank, 2023-02 v0" w:date="2023-02-13T23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7390C" w14:textId="77777777" w:rsidR="002663CC" w:rsidRPr="00D67AB2" w:rsidRDefault="002663CC" w:rsidP="00D9123D">
            <w:pPr>
              <w:pStyle w:val="TAH"/>
              <w:rPr>
                <w:ins w:id="495" w:author="Frank, 2023-02 v0" w:date="2023-02-13T23:17:00Z"/>
              </w:rPr>
            </w:pPr>
            <w:ins w:id="496" w:author="Frank, 2023-02 v0" w:date="2023-02-13T23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453B5" w14:textId="77777777" w:rsidR="002663CC" w:rsidRPr="00D67AB2" w:rsidRDefault="002663CC" w:rsidP="00D9123D">
            <w:pPr>
              <w:pStyle w:val="TAH"/>
              <w:rPr>
                <w:ins w:id="497" w:author="Frank, 2023-02 v0" w:date="2023-02-13T23:17:00Z"/>
              </w:rPr>
            </w:pPr>
            <w:ins w:id="498" w:author="Frank, 2023-02 v0" w:date="2023-02-13T23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C1221" w14:textId="77777777" w:rsidR="002663CC" w:rsidRPr="00D67AB2" w:rsidRDefault="002663CC" w:rsidP="00D9123D">
            <w:pPr>
              <w:pStyle w:val="TAH"/>
              <w:rPr>
                <w:ins w:id="499" w:author="Frank, 2023-02 v0" w:date="2023-02-13T23:17:00Z"/>
              </w:rPr>
            </w:pPr>
            <w:ins w:id="500" w:author="Frank, 2023-02 v0" w:date="2023-02-13T23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071DA" w14:textId="77777777" w:rsidR="002663CC" w:rsidRPr="00D67AB2" w:rsidRDefault="002663CC" w:rsidP="00D9123D">
            <w:pPr>
              <w:pStyle w:val="TAH"/>
              <w:rPr>
                <w:ins w:id="501" w:author="Frank, 2023-02 v0" w:date="2023-02-13T23:17:00Z"/>
              </w:rPr>
            </w:pPr>
            <w:ins w:id="502" w:author="Frank, 2023-02 v0" w:date="2023-02-13T23:17:00Z">
              <w:r w:rsidRPr="00D67AB2">
                <w:t>Description</w:t>
              </w:r>
            </w:ins>
          </w:p>
        </w:tc>
      </w:tr>
      <w:tr w:rsidR="002663CC" w:rsidRPr="00D67AB2" w14:paraId="3C27DB6F" w14:textId="77777777" w:rsidTr="00D9123D">
        <w:trPr>
          <w:jc w:val="center"/>
          <w:ins w:id="503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3074E" w14:textId="77777777" w:rsidR="002663CC" w:rsidRPr="00D67AB2" w:rsidRDefault="002663CC" w:rsidP="00D9123D">
            <w:pPr>
              <w:pStyle w:val="TAL"/>
              <w:rPr>
                <w:ins w:id="504" w:author="Frank, 2023-02 v0" w:date="2023-02-13T23:17:00Z"/>
              </w:rPr>
            </w:pPr>
            <w:ins w:id="505" w:author="Frank, 2023-02 v0" w:date="2023-02-13T23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C1E77" w14:textId="77777777" w:rsidR="002663CC" w:rsidRPr="00D67AB2" w:rsidRDefault="002663CC" w:rsidP="00D9123D">
            <w:pPr>
              <w:pStyle w:val="TAL"/>
              <w:rPr>
                <w:ins w:id="506" w:author="Frank, 2023-02 v0" w:date="2023-02-13T23:17:00Z"/>
              </w:rPr>
            </w:pPr>
            <w:ins w:id="507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9A10F" w14:textId="77777777" w:rsidR="002663CC" w:rsidRPr="00D67AB2" w:rsidRDefault="002663CC" w:rsidP="00D9123D">
            <w:pPr>
              <w:pStyle w:val="TAC"/>
              <w:rPr>
                <w:ins w:id="508" w:author="Frank, 2023-02 v0" w:date="2023-02-13T23:17:00Z"/>
              </w:rPr>
            </w:pPr>
            <w:ins w:id="509" w:author="Frank, 2023-02 v0" w:date="2023-02-13T23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49084" w14:textId="77777777" w:rsidR="002663CC" w:rsidRPr="00D67AB2" w:rsidRDefault="002663CC" w:rsidP="00D9123D">
            <w:pPr>
              <w:pStyle w:val="TAL"/>
              <w:rPr>
                <w:ins w:id="510" w:author="Frank, 2023-02 v0" w:date="2023-02-13T23:17:00Z"/>
              </w:rPr>
            </w:pPr>
            <w:ins w:id="511" w:author="Frank, 2023-02 v0" w:date="2023-02-13T23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191082" w14:textId="59C7B5C2" w:rsidR="002663CC" w:rsidRDefault="002663CC" w:rsidP="00D9123D">
            <w:pPr>
              <w:pStyle w:val="TAL"/>
              <w:rPr>
                <w:ins w:id="512" w:author="Frank, 2023-02 v0" w:date="2023-02-13T23:56:00Z"/>
              </w:rPr>
            </w:pPr>
            <w:ins w:id="513" w:author="Frank, 2023-02 v0" w:date="2023-02-13T23:17:00Z">
              <w:r w:rsidRPr="00D70312">
                <w:t>An alternative URI of the resource located on an alternative service instance</w:t>
              </w:r>
            </w:ins>
            <w:ins w:id="514" w:author="Frank, 2023-02 v0" w:date="2023-02-13T23:56:00Z">
              <w:r w:rsidR="00D22A57">
                <w:t>. It is implementation specific how the alternative URI is determined.</w:t>
              </w:r>
            </w:ins>
          </w:p>
          <w:p w14:paraId="5D94CB49" w14:textId="77777777" w:rsidR="00D22A57" w:rsidRDefault="00D22A57" w:rsidP="00D9123D">
            <w:pPr>
              <w:pStyle w:val="TAL"/>
              <w:rPr>
                <w:ins w:id="515" w:author="Frank, 2023-02 v0" w:date="2023-02-13T23:17:00Z"/>
              </w:rPr>
            </w:pPr>
          </w:p>
          <w:p w14:paraId="229B5565" w14:textId="77777777" w:rsidR="002663CC" w:rsidRPr="00D67AB2" w:rsidRDefault="002663CC" w:rsidP="00D9123D">
            <w:pPr>
              <w:pStyle w:val="TAL"/>
              <w:rPr>
                <w:ins w:id="516" w:author="Frank, 2023-02 v0" w:date="2023-02-13T23:17:00Z"/>
              </w:rPr>
            </w:pPr>
            <w:ins w:id="517" w:author="Frank, 2023-02 v0" w:date="2023-02-13T23:17:00Z">
              <w:r>
                <w:t>Or the same URI, if a request is redirected to the same target resource via a different SCP.</w:t>
              </w:r>
            </w:ins>
          </w:p>
        </w:tc>
      </w:tr>
      <w:tr w:rsidR="002663CC" w:rsidRPr="00D67AB2" w14:paraId="71192633" w14:textId="77777777" w:rsidTr="00D9123D">
        <w:trPr>
          <w:jc w:val="center"/>
          <w:ins w:id="518" w:author="Frank, 2023-02 v0" w:date="2023-02-13T23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9FFB3" w14:textId="77777777" w:rsidR="002663CC" w:rsidRPr="008606D8" w:rsidRDefault="002663CC" w:rsidP="00D9123D">
            <w:pPr>
              <w:pStyle w:val="TAL"/>
              <w:rPr>
                <w:ins w:id="519" w:author="Frank, 2023-02 v0" w:date="2023-02-13T23:17:00Z"/>
                <w:lang w:val="sv-SE"/>
              </w:rPr>
            </w:pPr>
            <w:ins w:id="520" w:author="Frank, 2023-02 v0" w:date="2023-02-13T23:17:00Z">
              <w:r w:rsidRPr="008606D8">
                <w:rPr>
                  <w:lang w:val="sv-SE"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4FB7" w14:textId="77777777" w:rsidR="002663CC" w:rsidRDefault="002663CC" w:rsidP="00D9123D">
            <w:pPr>
              <w:pStyle w:val="TAL"/>
              <w:rPr>
                <w:ins w:id="521" w:author="Frank, 2023-02 v0" w:date="2023-02-13T23:17:00Z"/>
              </w:rPr>
            </w:pPr>
            <w:ins w:id="522" w:author="Frank, 2023-02 v0" w:date="2023-02-13T23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0994" w14:textId="77777777" w:rsidR="002663CC" w:rsidRDefault="002663CC" w:rsidP="00D9123D">
            <w:pPr>
              <w:pStyle w:val="TAC"/>
              <w:rPr>
                <w:ins w:id="523" w:author="Frank, 2023-02 v0" w:date="2023-02-13T23:17:00Z"/>
              </w:rPr>
            </w:pPr>
            <w:ins w:id="524" w:author="Frank, 2023-02 v0" w:date="2023-02-13T23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5466" w14:textId="77777777" w:rsidR="002663CC" w:rsidRPr="00D67AB2" w:rsidRDefault="002663CC" w:rsidP="00D9123D">
            <w:pPr>
              <w:pStyle w:val="TAL"/>
              <w:rPr>
                <w:ins w:id="525" w:author="Frank, 2023-02 v0" w:date="2023-02-13T23:17:00Z"/>
              </w:rPr>
            </w:pPr>
            <w:ins w:id="526" w:author="Frank, 2023-02 v0" w:date="2023-02-13T23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49A89" w14:textId="77777777" w:rsidR="002663CC" w:rsidRPr="00D70312" w:rsidRDefault="002663CC" w:rsidP="00D9123D">
            <w:pPr>
              <w:pStyle w:val="TAL"/>
              <w:rPr>
                <w:ins w:id="527" w:author="Frank, 2023-02 v0" w:date="2023-02-13T23:17:00Z"/>
              </w:rPr>
            </w:pPr>
            <w:ins w:id="528" w:author="Frank, 2023-02 v0" w:date="2023-02-13T23:1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40FBE43" w14:textId="608CB6CA" w:rsidR="00E012D7" w:rsidRDefault="00E012D7" w:rsidP="00201D0B">
      <w:pPr>
        <w:rPr>
          <w:ins w:id="529" w:author="Frank, 2023-02 v0" w:date="2023-02-13T23:17:00Z"/>
          <w:lang w:eastAsia="zh-CN"/>
        </w:rPr>
      </w:pPr>
    </w:p>
    <w:p w14:paraId="108DABF9" w14:textId="2D214E3B" w:rsidR="00870015" w:rsidRDefault="00870015" w:rsidP="00870015">
      <w:pPr>
        <w:pStyle w:val="Heading5"/>
        <w:rPr>
          <w:ins w:id="530" w:author="Frank, 2023-02 v0" w:date="2023-02-13T23:17:00Z"/>
        </w:rPr>
      </w:pPr>
      <w:bookmarkStart w:id="531" w:name="_Toc21954288"/>
      <w:bookmarkStart w:id="532" w:name="_Toc25048069"/>
      <w:bookmarkStart w:id="533" w:name="_Toc34143444"/>
      <w:bookmarkStart w:id="534" w:name="_Toc34750914"/>
      <w:bookmarkStart w:id="535" w:name="_Toc34751675"/>
      <w:bookmarkStart w:id="536" w:name="_Toc35941023"/>
      <w:bookmarkStart w:id="537" w:name="_Toc43283923"/>
      <w:bookmarkStart w:id="538" w:name="_Toc49762918"/>
      <w:bookmarkStart w:id="539" w:name="_Toc51925772"/>
      <w:bookmarkStart w:id="540" w:name="_Toc51925873"/>
      <w:bookmarkStart w:id="541" w:name="_Toc122098764"/>
      <w:ins w:id="542" w:author="Frank, 2023-02 v0" w:date="2023-02-13T23:17:00Z">
        <w:r>
          <w:t>6.</w:t>
        </w:r>
      </w:ins>
      <w:ins w:id="543" w:author="Frank, 2023-02 v0" w:date="2023-02-13T23:56:00Z">
        <w:r w:rsidR="000C7ECA">
          <w:t>x</w:t>
        </w:r>
      </w:ins>
      <w:ins w:id="544" w:author="Frank, 2023-02 v0" w:date="2023-02-13T23:17:00Z">
        <w:r>
          <w:t>.3.2.4</w:t>
        </w:r>
        <w:r>
          <w:tab/>
          <w:t>Resource Custom Operations</w:t>
        </w:r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</w:ins>
    </w:p>
    <w:p w14:paraId="260B372A" w14:textId="77777777" w:rsidR="00870015" w:rsidRDefault="00870015" w:rsidP="00870015">
      <w:pPr>
        <w:rPr>
          <w:ins w:id="545" w:author="Frank, 2023-02 v0" w:date="2023-02-13T23:17:00Z"/>
        </w:rPr>
      </w:pPr>
      <w:ins w:id="546" w:author="Frank, 2023-02 v0" w:date="2023-02-13T23:17:00Z">
        <w:r>
          <w:t>None.</w:t>
        </w:r>
      </w:ins>
    </w:p>
    <w:p w14:paraId="4D6D06C8" w14:textId="77777777" w:rsidR="008A6A6F" w:rsidRPr="0061791A" w:rsidRDefault="008A6A6F" w:rsidP="008A6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00CCCC" w14:textId="2A7E5754" w:rsidR="001C20E5" w:rsidRDefault="001C20E5" w:rsidP="001C20E5">
      <w:pPr>
        <w:pStyle w:val="Heading3"/>
        <w:rPr>
          <w:ins w:id="547" w:author="Frank, 2023-02 v0" w:date="2023-02-16T22:28:00Z"/>
        </w:rPr>
      </w:pPr>
      <w:bookmarkStart w:id="548" w:name="_Toc510696622"/>
      <w:bookmarkStart w:id="549" w:name="_Toc35971413"/>
      <w:bookmarkStart w:id="550" w:name="_Toc98500900"/>
      <w:bookmarkStart w:id="551" w:name="_Toc104297829"/>
      <w:bookmarkStart w:id="552" w:name="_Toc104300140"/>
      <w:bookmarkStart w:id="553" w:name="_Toc122098108"/>
      <w:ins w:id="554" w:author="Frank, 2023-02 v0" w:date="2023-02-16T22:28:00Z">
        <w:r>
          <w:t>6.</w:t>
        </w:r>
      </w:ins>
      <w:ins w:id="555" w:author="Frank, 2023-02 v0" w:date="2023-02-16T22:29:00Z">
        <w:r w:rsidR="00784EE7">
          <w:t>x</w:t>
        </w:r>
      </w:ins>
      <w:ins w:id="556" w:author="Frank, 2023-02 v0" w:date="2023-02-16T22:28:00Z">
        <w:r>
          <w:t>.4</w:t>
        </w:r>
        <w:r>
          <w:tab/>
          <w:t>Custom Operations without associated resources</w:t>
        </w:r>
        <w:bookmarkEnd w:id="548"/>
        <w:bookmarkEnd w:id="549"/>
        <w:bookmarkEnd w:id="550"/>
        <w:bookmarkEnd w:id="551"/>
        <w:bookmarkEnd w:id="552"/>
        <w:bookmarkEnd w:id="553"/>
      </w:ins>
    </w:p>
    <w:p w14:paraId="22BD9BCE" w14:textId="77777777" w:rsidR="001C20E5" w:rsidRDefault="001C20E5" w:rsidP="001C20E5">
      <w:pPr>
        <w:rPr>
          <w:ins w:id="557" w:author="Frank, 2023-02 v0" w:date="2023-02-16T22:28:00Z"/>
        </w:rPr>
      </w:pPr>
      <w:ins w:id="558" w:author="Frank, 2023-02 v0" w:date="2023-02-16T22:28:00Z">
        <w:r w:rsidRPr="00BD126B">
          <w:t>None</w:t>
        </w:r>
      </w:ins>
    </w:p>
    <w:p w14:paraId="14968595" w14:textId="77777777" w:rsidR="00E012D7" w:rsidRPr="0061791A" w:rsidRDefault="00E012D7" w:rsidP="00E01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C94B65" w14:textId="17422F29" w:rsidR="0013215D" w:rsidRDefault="0013215D" w:rsidP="0013215D">
      <w:pPr>
        <w:pStyle w:val="Heading3"/>
        <w:rPr>
          <w:ins w:id="559" w:author="Frank, 2023-02 v0" w:date="2023-02-13T23:18:00Z"/>
        </w:rPr>
      </w:pPr>
      <w:bookmarkStart w:id="560" w:name="_Toc21954315"/>
      <w:bookmarkStart w:id="561" w:name="_Toc25048096"/>
      <w:bookmarkStart w:id="562" w:name="_Toc34143463"/>
      <w:bookmarkStart w:id="563" w:name="_Toc34750933"/>
      <w:bookmarkStart w:id="564" w:name="_Toc34751694"/>
      <w:bookmarkStart w:id="565" w:name="_Toc35941042"/>
      <w:bookmarkStart w:id="566" w:name="_Toc43283942"/>
      <w:bookmarkStart w:id="567" w:name="_Toc49762937"/>
      <w:bookmarkStart w:id="568" w:name="_Toc51925791"/>
      <w:bookmarkStart w:id="569" w:name="_Toc51925892"/>
      <w:bookmarkStart w:id="570" w:name="_Toc122098783"/>
      <w:ins w:id="571" w:author="Frank, 2023-02 v0" w:date="2023-02-13T23:18:00Z">
        <w:r>
          <w:t>6.</w:t>
        </w:r>
      </w:ins>
      <w:ins w:id="572" w:author="Frank, 2023-02 v0" w:date="2023-02-13T23:56:00Z">
        <w:r w:rsidR="000C7ECA">
          <w:t>x</w:t>
        </w:r>
      </w:ins>
      <w:ins w:id="573" w:author="Frank, 2023-02 v0" w:date="2023-02-13T23:18:00Z">
        <w:r>
          <w:t>.5</w:t>
        </w:r>
        <w:r>
          <w:tab/>
          <w:t>Notifications</w:t>
        </w:r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</w:ins>
    </w:p>
    <w:p w14:paraId="005E4BB8" w14:textId="6169EC4F" w:rsidR="0013215D" w:rsidRPr="000A7435" w:rsidRDefault="0013215D" w:rsidP="0013215D">
      <w:pPr>
        <w:pStyle w:val="Heading4"/>
        <w:rPr>
          <w:ins w:id="574" w:author="Frank, 2023-02 v0" w:date="2023-02-13T23:18:00Z"/>
        </w:rPr>
      </w:pPr>
      <w:bookmarkStart w:id="575" w:name="_Toc21954316"/>
      <w:bookmarkStart w:id="576" w:name="_Toc25048097"/>
      <w:bookmarkStart w:id="577" w:name="_Toc34143464"/>
      <w:bookmarkStart w:id="578" w:name="_Toc34750934"/>
      <w:bookmarkStart w:id="579" w:name="_Toc34751695"/>
      <w:bookmarkStart w:id="580" w:name="_Toc35941043"/>
      <w:bookmarkStart w:id="581" w:name="_Toc43283943"/>
      <w:bookmarkStart w:id="582" w:name="_Toc49762938"/>
      <w:bookmarkStart w:id="583" w:name="_Toc51925792"/>
      <w:bookmarkStart w:id="584" w:name="_Toc51925893"/>
      <w:bookmarkStart w:id="585" w:name="_Toc122098784"/>
      <w:ins w:id="586" w:author="Frank, 2023-02 v0" w:date="2023-02-13T23:18:00Z">
        <w:r>
          <w:t>6.</w:t>
        </w:r>
      </w:ins>
      <w:ins w:id="587" w:author="Frank, 2023-02 v0" w:date="2023-02-13T23:56:00Z">
        <w:r w:rsidR="000C7ECA">
          <w:t>x</w:t>
        </w:r>
      </w:ins>
      <w:ins w:id="588" w:author="Frank, 2023-02 v0" w:date="2023-02-13T23:18:00Z">
        <w:r>
          <w:t>.5.1</w:t>
        </w:r>
        <w:r>
          <w:tab/>
          <w:t>General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3C8B8638" w14:textId="77777777" w:rsidR="0013215D" w:rsidRPr="00986E88" w:rsidRDefault="0013215D" w:rsidP="0013215D">
      <w:pPr>
        <w:rPr>
          <w:ins w:id="589" w:author="Frank, 2023-02 v0" w:date="2023-02-13T23:18:00Z"/>
          <w:noProof/>
        </w:rPr>
      </w:pPr>
      <w:ins w:id="590" w:author="Frank, 2023-02 v0" w:date="2023-02-13T23:18:00Z">
        <w:r w:rsidRPr="00986E88">
          <w:rPr>
            <w:noProof/>
          </w:rPr>
          <w:t xml:space="preserve">Notifications shall comply to </w:t>
        </w:r>
        <w:r>
          <w:rPr>
            <w:noProof/>
          </w:rPr>
          <w:t>clause</w:t>
        </w:r>
        <w:r w:rsidRPr="00986E88">
          <w:rPr>
            <w:noProof/>
          </w:rPr>
          <w:t> 6.2 of 3GPP</w:t>
        </w:r>
        <w:r>
          <w:rPr>
            <w:noProof/>
          </w:rPr>
          <w:t> </w:t>
        </w:r>
        <w:r w:rsidRPr="00986E88">
          <w:rPr>
            <w:noProof/>
          </w:rPr>
          <w:t>TS</w:t>
        </w:r>
        <w:r>
          <w:rPr>
            <w:noProof/>
          </w:rPr>
          <w:t> </w:t>
        </w:r>
        <w:r w:rsidRPr="00986E88">
          <w:rPr>
            <w:noProof/>
          </w:rPr>
          <w:t>29.500</w:t>
        </w:r>
        <w:r>
          <w:rPr>
            <w:noProof/>
          </w:rPr>
          <w:t> </w:t>
        </w:r>
        <w:r w:rsidRPr="00986E88">
          <w:rPr>
            <w:noProof/>
          </w:rPr>
          <w:t xml:space="preserve">[4] and </w:t>
        </w:r>
        <w:r>
          <w:rPr>
            <w:noProof/>
          </w:rPr>
          <w:t>clause</w:t>
        </w:r>
        <w:r w:rsidRPr="00986E88">
          <w:rPr>
            <w:noProof/>
          </w:rPr>
          <w:t> 4.6.2.3 of 3GPP</w:t>
        </w:r>
        <w:r>
          <w:rPr>
            <w:noProof/>
          </w:rPr>
          <w:t> </w:t>
        </w:r>
        <w:r w:rsidRPr="00986E88">
          <w:rPr>
            <w:noProof/>
          </w:rPr>
          <w:t>TS</w:t>
        </w:r>
        <w:r>
          <w:rPr>
            <w:noProof/>
          </w:rPr>
          <w:t> </w:t>
        </w:r>
        <w:r w:rsidRPr="00986E88">
          <w:rPr>
            <w:noProof/>
          </w:rPr>
          <w:t>29.501</w:t>
        </w:r>
        <w:r>
          <w:rPr>
            <w:noProof/>
          </w:rPr>
          <w:t> </w:t>
        </w:r>
        <w:r w:rsidRPr="00986E88">
          <w:rPr>
            <w:noProof/>
          </w:rPr>
          <w:t>[5].</w:t>
        </w:r>
      </w:ins>
    </w:p>
    <w:p w14:paraId="3406A5E9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0AC638" w14:textId="50D110BE" w:rsidR="00A75D40" w:rsidRDefault="00A75D40" w:rsidP="00A75D40">
      <w:pPr>
        <w:pStyle w:val="Heading3"/>
        <w:rPr>
          <w:ins w:id="591" w:author="Frank, 2023-02 v0" w:date="2023-02-13T23:20:00Z"/>
        </w:rPr>
      </w:pPr>
      <w:bookmarkStart w:id="592" w:name="_Toc21954323"/>
      <w:bookmarkStart w:id="593" w:name="_Toc25048103"/>
      <w:bookmarkStart w:id="594" w:name="_Toc34143470"/>
      <w:bookmarkStart w:id="595" w:name="_Toc34750940"/>
      <w:bookmarkStart w:id="596" w:name="_Toc34751701"/>
      <w:bookmarkStart w:id="597" w:name="_Toc35941049"/>
      <w:bookmarkStart w:id="598" w:name="_Toc43283949"/>
      <w:bookmarkStart w:id="599" w:name="_Toc49762944"/>
      <w:bookmarkStart w:id="600" w:name="_Toc51925798"/>
      <w:bookmarkStart w:id="601" w:name="_Toc51925899"/>
      <w:bookmarkStart w:id="602" w:name="_Toc122098790"/>
      <w:ins w:id="603" w:author="Frank, 2023-02 v0" w:date="2023-02-13T23:20:00Z">
        <w:r>
          <w:t>6.</w:t>
        </w:r>
      </w:ins>
      <w:ins w:id="604" w:author="Frank, 2023-02 v0" w:date="2023-02-13T23:56:00Z">
        <w:r w:rsidR="000C7ECA">
          <w:t>x</w:t>
        </w:r>
      </w:ins>
      <w:ins w:id="605" w:author="Frank, 2023-02 v0" w:date="2023-02-13T23:20:00Z">
        <w:r>
          <w:t>.6</w:t>
        </w:r>
        <w:r>
          <w:tab/>
          <w:t>Data Model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</w:ins>
    </w:p>
    <w:p w14:paraId="6D63352C" w14:textId="7674735D" w:rsidR="00A75D40" w:rsidRDefault="00A75D40" w:rsidP="00A75D40">
      <w:pPr>
        <w:pStyle w:val="Heading4"/>
        <w:rPr>
          <w:ins w:id="606" w:author="Frank, 2023-02 v0" w:date="2023-02-13T23:20:00Z"/>
        </w:rPr>
      </w:pPr>
      <w:bookmarkStart w:id="607" w:name="_Toc21954324"/>
      <w:bookmarkStart w:id="608" w:name="_Toc25048104"/>
      <w:bookmarkStart w:id="609" w:name="_Toc34143471"/>
      <w:bookmarkStart w:id="610" w:name="_Toc34750941"/>
      <w:bookmarkStart w:id="611" w:name="_Toc34751702"/>
      <w:bookmarkStart w:id="612" w:name="_Toc35941050"/>
      <w:bookmarkStart w:id="613" w:name="_Toc43283950"/>
      <w:bookmarkStart w:id="614" w:name="_Toc49762945"/>
      <w:bookmarkStart w:id="615" w:name="_Toc51925799"/>
      <w:bookmarkStart w:id="616" w:name="_Toc51925900"/>
      <w:bookmarkStart w:id="617" w:name="_Toc122098791"/>
      <w:ins w:id="618" w:author="Frank, 2023-02 v0" w:date="2023-02-13T23:20:00Z">
        <w:r>
          <w:t>6.</w:t>
        </w:r>
      </w:ins>
      <w:ins w:id="619" w:author="Frank, 2023-02 v0" w:date="2023-02-13T23:56:00Z">
        <w:r w:rsidR="000C7ECA">
          <w:t>x</w:t>
        </w:r>
      </w:ins>
      <w:ins w:id="620" w:author="Frank, 2023-02 v0" w:date="2023-02-13T23:20:00Z">
        <w:r>
          <w:t>.6.1</w:t>
        </w:r>
        <w:r>
          <w:tab/>
          <w:t>General</w:t>
        </w:r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</w:ins>
    </w:p>
    <w:p w14:paraId="11FBC93B" w14:textId="77777777" w:rsidR="00A75D40" w:rsidRDefault="00A75D40" w:rsidP="00A75D40">
      <w:pPr>
        <w:rPr>
          <w:ins w:id="621" w:author="Frank, 2023-02 v0" w:date="2023-02-13T23:20:00Z"/>
        </w:rPr>
      </w:pPr>
      <w:ins w:id="622" w:author="Frank, 2023-02 v0" w:date="2023-02-13T23:20:00Z">
        <w:r>
          <w:t>This clause specifies the application data model supported by the API.</w:t>
        </w:r>
      </w:ins>
    </w:p>
    <w:p w14:paraId="036393CF" w14:textId="48C1B5D3" w:rsidR="00A75D40" w:rsidRDefault="00A75D40" w:rsidP="00A75D40">
      <w:pPr>
        <w:rPr>
          <w:ins w:id="623" w:author="Frank, 2023-02 v0" w:date="2023-02-13T23:20:00Z"/>
        </w:rPr>
      </w:pPr>
      <w:ins w:id="624" w:author="Frank, 2023-02 v0" w:date="2023-02-13T23:20:00Z">
        <w:r>
          <w:t>T</w:t>
        </w:r>
        <w:r w:rsidRPr="009C4D60">
          <w:t xml:space="preserve">able </w:t>
        </w:r>
        <w:r>
          <w:t>6.</w:t>
        </w:r>
      </w:ins>
      <w:ins w:id="625" w:author="Frank, 2023-02 v0" w:date="2023-02-13T23:57:00Z">
        <w:r w:rsidR="00D26E61">
          <w:t>x</w:t>
        </w:r>
      </w:ins>
      <w:ins w:id="626" w:author="Frank, 2023-02 v0" w:date="2023-02-13T23:20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627" w:author="Frank, 2023-02 v0" w:date="2023-02-13T23:57:00Z">
        <w:r w:rsidR="00D26E61">
          <w:rPr>
            <w:lang w:eastAsia="zh-CN"/>
          </w:rPr>
          <w:t>Nupf_GetPrivateUEIPaddr</w:t>
        </w:r>
        <w:r w:rsidR="00D26E61" w:rsidRPr="00AF47A0">
          <w:t xml:space="preserve"> </w:t>
        </w:r>
      </w:ins>
      <w:ins w:id="628" w:author="Frank, 2023-02 v0" w:date="2023-02-13T23:20:00Z">
        <w:r>
          <w:t>service based interface</w:t>
        </w:r>
        <w:r w:rsidRPr="009C4D60">
          <w:t xml:space="preserve"> protocol</w:t>
        </w:r>
        <w:r>
          <w:t>.</w:t>
        </w:r>
      </w:ins>
    </w:p>
    <w:p w14:paraId="1E2A2898" w14:textId="77777777" w:rsidR="00A75D40" w:rsidRDefault="00A75D40" w:rsidP="00A75D40">
      <w:pPr>
        <w:rPr>
          <w:ins w:id="629" w:author="Frank, 2023-02 v0" w:date="2023-02-13T23:20:00Z"/>
        </w:rPr>
      </w:pPr>
    </w:p>
    <w:p w14:paraId="52641221" w14:textId="77777777" w:rsidR="00A75D40" w:rsidRPr="009C4D60" w:rsidRDefault="00A75D40" w:rsidP="00A75D40">
      <w:pPr>
        <w:pStyle w:val="TH"/>
        <w:rPr>
          <w:ins w:id="630" w:author="Frank, 2023-02 v0" w:date="2023-02-13T23:20:00Z"/>
        </w:rPr>
      </w:pPr>
      <w:ins w:id="631" w:author="Frank, 2023-02 v0" w:date="2023-02-13T23:20:00Z">
        <w:r w:rsidRPr="009C4D60">
          <w:t xml:space="preserve">Table </w:t>
        </w:r>
        <w:r>
          <w:t>6.1.6.1-</w:t>
        </w:r>
        <w:r w:rsidRPr="009C4D60">
          <w:t xml:space="preserve">1: </w:t>
        </w:r>
        <w:r>
          <w:t>Nucmf_</w:t>
        </w:r>
        <w:r w:rsidRPr="002B0E61">
          <w:t>UECapabilityManagement</w:t>
        </w:r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A75D40" w14:paraId="5F330285" w14:textId="77777777" w:rsidTr="00D9123D">
        <w:trPr>
          <w:jc w:val="center"/>
          <w:ins w:id="632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5DB1" w14:textId="77777777" w:rsidR="00A75D40" w:rsidRPr="009A7B1D" w:rsidRDefault="00A75D40" w:rsidP="00D9123D">
            <w:pPr>
              <w:pStyle w:val="TAH"/>
              <w:rPr>
                <w:ins w:id="633" w:author="Frank, 2023-02 v0" w:date="2023-02-13T23:20:00Z"/>
              </w:rPr>
            </w:pPr>
            <w:ins w:id="634" w:author="Frank, 2023-02 v0" w:date="2023-02-13T23:20:00Z">
              <w:r w:rsidRPr="009A7B1D">
                <w:t>Data type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F4A1C" w14:textId="77777777" w:rsidR="00A75D40" w:rsidRPr="009A7B1D" w:rsidRDefault="00A75D40" w:rsidP="00D9123D">
            <w:pPr>
              <w:pStyle w:val="TAH"/>
              <w:rPr>
                <w:ins w:id="635" w:author="Frank, 2023-02 v0" w:date="2023-02-13T23:20:00Z"/>
              </w:rPr>
            </w:pPr>
            <w:ins w:id="636" w:author="Frank, 2023-02 v0" w:date="2023-02-13T23:20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AE2D9" w14:textId="77777777" w:rsidR="00A75D40" w:rsidRPr="009A7B1D" w:rsidRDefault="00A75D40" w:rsidP="00D9123D">
            <w:pPr>
              <w:pStyle w:val="TAH"/>
              <w:rPr>
                <w:ins w:id="637" w:author="Frank, 2023-02 v0" w:date="2023-02-13T23:20:00Z"/>
              </w:rPr>
            </w:pPr>
            <w:ins w:id="638" w:author="Frank, 2023-02 v0" w:date="2023-02-13T23:20:00Z">
              <w:r w:rsidRPr="009A7B1D">
                <w:t>Description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D6E08" w14:textId="77777777" w:rsidR="00A75D40" w:rsidRPr="009A7B1D" w:rsidRDefault="00A75D40" w:rsidP="00D9123D">
            <w:pPr>
              <w:pStyle w:val="TAH"/>
              <w:rPr>
                <w:ins w:id="639" w:author="Frank, 2023-02 v0" w:date="2023-02-13T23:20:00Z"/>
              </w:rPr>
            </w:pPr>
            <w:ins w:id="640" w:author="Frank, 2023-02 v0" w:date="2023-02-13T23:20:00Z">
              <w:r>
                <w:t>Applicability</w:t>
              </w:r>
            </w:ins>
          </w:p>
        </w:tc>
      </w:tr>
      <w:tr w:rsidR="00A75D40" w14:paraId="7938FB1B" w14:textId="77777777" w:rsidTr="00D9123D">
        <w:trPr>
          <w:jc w:val="center"/>
          <w:ins w:id="641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B72" w14:textId="5DB47D5D" w:rsidR="00A75D40" w:rsidRDefault="000C7ECA" w:rsidP="00D9123D">
            <w:pPr>
              <w:pStyle w:val="TAL"/>
              <w:rPr>
                <w:ins w:id="642" w:author="Frank, 2023-02 v0" w:date="2023-02-13T23:20:00Z"/>
              </w:rPr>
            </w:pPr>
            <w:ins w:id="643" w:author="Frank, 2023-02 v0" w:date="2023-02-13T23:56:00Z">
              <w:r>
                <w:t>U</w:t>
              </w:r>
              <w:r w:rsidR="00D26E61">
                <w:t>e</w:t>
              </w:r>
            </w:ins>
            <w:ins w:id="644" w:author="Frank, 2023-02 v0" w:date="2023-02-13T23:57:00Z">
              <w:r w:rsidR="00D26E61">
                <w:t>IpInfo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A2B" w14:textId="77777777" w:rsidR="00A75D40" w:rsidRDefault="00A75D40" w:rsidP="00D9123D">
            <w:pPr>
              <w:pStyle w:val="TAL"/>
              <w:rPr>
                <w:ins w:id="645" w:author="Frank, 2023-02 v0" w:date="2023-02-13T23:20:00Z"/>
              </w:rPr>
            </w:pPr>
            <w:ins w:id="646" w:author="Frank, 2023-02 v0" w:date="2023-02-13T23:20:00Z">
              <w:r>
                <w:t>6.1.6.2.2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0B9" w14:textId="2FD58A21" w:rsidR="00A75D40" w:rsidRDefault="00D26E61" w:rsidP="00D9123D">
            <w:pPr>
              <w:pStyle w:val="TAL"/>
              <w:rPr>
                <w:ins w:id="647" w:author="Frank, 2023-02 v0" w:date="2023-02-13T23:20:00Z"/>
                <w:rFonts w:cs="Arial"/>
                <w:szCs w:val="18"/>
              </w:rPr>
            </w:pPr>
            <w:ins w:id="648" w:author="Frank, 2023-02 v0" w:date="2023-02-13T23:57:00Z">
              <w:r>
                <w:rPr>
                  <w:rFonts w:cs="Arial"/>
                  <w:szCs w:val="18"/>
                </w:rPr>
                <w:t>A U</w:t>
              </w:r>
            </w:ins>
            <w:ins w:id="649" w:author="Frank, 2023-02 v0" w:date="2023-02-13T23:58:00Z">
              <w:r>
                <w:rPr>
                  <w:rFonts w:cs="Arial"/>
                  <w:szCs w:val="18"/>
                </w:rPr>
                <w:t>eIpInfo for a PDU session</w:t>
              </w:r>
            </w:ins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F86" w14:textId="77777777" w:rsidR="00A75D40" w:rsidRDefault="00A75D40" w:rsidP="00D9123D">
            <w:pPr>
              <w:pStyle w:val="TAL"/>
              <w:rPr>
                <w:ins w:id="650" w:author="Frank, 2023-02 v0" w:date="2023-02-13T23:20:00Z"/>
                <w:rFonts w:cs="Arial"/>
                <w:szCs w:val="18"/>
              </w:rPr>
            </w:pPr>
          </w:p>
        </w:tc>
      </w:tr>
      <w:tr w:rsidR="00A75D40" w14:paraId="0F970D4F" w14:textId="77777777" w:rsidTr="00D9123D">
        <w:trPr>
          <w:jc w:val="center"/>
          <w:ins w:id="651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C70" w14:textId="3647C5EE" w:rsidR="00A75D40" w:rsidRDefault="00A75D40" w:rsidP="00D9123D">
            <w:pPr>
              <w:pStyle w:val="TAL"/>
              <w:rPr>
                <w:ins w:id="652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173" w14:textId="09A5BCC7" w:rsidR="00A75D40" w:rsidRDefault="00A75D40" w:rsidP="00D9123D">
            <w:pPr>
              <w:pStyle w:val="TAL"/>
              <w:rPr>
                <w:ins w:id="653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B4E5" w14:textId="0A4163FE" w:rsidR="00A75D40" w:rsidRDefault="00A75D40" w:rsidP="00D9123D">
            <w:pPr>
              <w:pStyle w:val="TAL"/>
              <w:rPr>
                <w:ins w:id="654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272" w14:textId="77777777" w:rsidR="00A75D40" w:rsidRDefault="00A75D40" w:rsidP="00D9123D">
            <w:pPr>
              <w:pStyle w:val="TAL"/>
              <w:rPr>
                <w:ins w:id="655" w:author="Frank, 2023-02 v0" w:date="2023-02-13T23:20:00Z"/>
                <w:rFonts w:cs="Arial"/>
                <w:szCs w:val="18"/>
              </w:rPr>
            </w:pPr>
          </w:p>
        </w:tc>
      </w:tr>
      <w:tr w:rsidR="00A75D40" w14:paraId="5CC7663A" w14:textId="77777777" w:rsidTr="00D9123D">
        <w:trPr>
          <w:jc w:val="center"/>
          <w:ins w:id="656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486" w14:textId="19BBBC7D" w:rsidR="00A75D40" w:rsidRDefault="00A75D40" w:rsidP="00D9123D">
            <w:pPr>
              <w:pStyle w:val="TAL"/>
              <w:rPr>
                <w:ins w:id="657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A4B2" w14:textId="459C56D3" w:rsidR="00A75D40" w:rsidRDefault="00A75D40" w:rsidP="00D9123D">
            <w:pPr>
              <w:pStyle w:val="TAL"/>
              <w:rPr>
                <w:ins w:id="658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63C" w14:textId="7A8118AB" w:rsidR="00A75D40" w:rsidRDefault="00A75D40" w:rsidP="00D9123D">
            <w:pPr>
              <w:pStyle w:val="TAL"/>
              <w:rPr>
                <w:ins w:id="659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5720" w14:textId="77777777" w:rsidR="00A75D40" w:rsidRDefault="00A75D40" w:rsidP="00D9123D">
            <w:pPr>
              <w:pStyle w:val="TAL"/>
              <w:rPr>
                <w:ins w:id="660" w:author="Frank, 2023-02 v0" w:date="2023-02-13T23:20:00Z"/>
                <w:rFonts w:cs="Arial"/>
                <w:szCs w:val="18"/>
              </w:rPr>
            </w:pPr>
          </w:p>
        </w:tc>
      </w:tr>
      <w:tr w:rsidR="00A75D40" w14:paraId="265FC005" w14:textId="77777777" w:rsidTr="00D9123D">
        <w:trPr>
          <w:jc w:val="center"/>
          <w:ins w:id="661" w:author="Frank, 2023-02 v0" w:date="2023-02-13T23:20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A5B8" w14:textId="571D4C48" w:rsidR="00A75D40" w:rsidRDefault="00A75D40" w:rsidP="00D9123D">
            <w:pPr>
              <w:pStyle w:val="TAL"/>
              <w:rPr>
                <w:ins w:id="662" w:author="Frank, 2023-02 v0" w:date="2023-02-13T23:2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E33" w14:textId="33F4F30F" w:rsidR="00A75D40" w:rsidRDefault="00A75D40" w:rsidP="00D9123D">
            <w:pPr>
              <w:pStyle w:val="TAL"/>
              <w:rPr>
                <w:ins w:id="663" w:author="Frank, 2023-02 v0" w:date="2023-02-13T23:20:00Z"/>
              </w:rPr>
            </w:pP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C1F" w14:textId="523AC719" w:rsidR="00A75D40" w:rsidRDefault="00A75D40" w:rsidP="00D9123D">
            <w:pPr>
              <w:pStyle w:val="TAL"/>
              <w:rPr>
                <w:ins w:id="664" w:author="Frank, 2023-02 v0" w:date="2023-02-13T23:20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2D4" w14:textId="77777777" w:rsidR="00A75D40" w:rsidRDefault="00A75D40" w:rsidP="00D9123D">
            <w:pPr>
              <w:pStyle w:val="TAL"/>
              <w:rPr>
                <w:ins w:id="665" w:author="Frank, 2023-02 v0" w:date="2023-02-13T23:20:00Z"/>
                <w:rFonts w:cs="Arial"/>
                <w:szCs w:val="18"/>
              </w:rPr>
            </w:pPr>
          </w:p>
        </w:tc>
      </w:tr>
    </w:tbl>
    <w:p w14:paraId="2A2DF3B9" w14:textId="77777777" w:rsidR="00A75D40" w:rsidRDefault="00A75D40" w:rsidP="00A75D40">
      <w:pPr>
        <w:rPr>
          <w:ins w:id="666" w:author="Frank, 2023-02 v0" w:date="2023-02-13T23:20:00Z"/>
        </w:rPr>
      </w:pPr>
    </w:p>
    <w:p w14:paraId="3FEBCD29" w14:textId="545F5720" w:rsidR="00A75D40" w:rsidRDefault="00A75D40" w:rsidP="00A75D40">
      <w:pPr>
        <w:rPr>
          <w:ins w:id="667" w:author="Frank, 2023-02 v0" w:date="2023-02-13T23:20:00Z"/>
        </w:rPr>
      </w:pPr>
      <w:ins w:id="668" w:author="Frank, 2023-02 v0" w:date="2023-02-13T23:20:00Z">
        <w:r>
          <w:lastRenderedPageBreak/>
          <w:t>T</w:t>
        </w:r>
        <w:r w:rsidRPr="009C4D60">
          <w:t xml:space="preserve">able </w:t>
        </w:r>
        <w:r>
          <w:t>6.</w:t>
        </w:r>
      </w:ins>
      <w:ins w:id="669" w:author="Frank, 2023-02 v0" w:date="2023-02-13T23:58:00Z">
        <w:r w:rsidR="00D26E61">
          <w:t>x</w:t>
        </w:r>
      </w:ins>
      <w:ins w:id="670" w:author="Frank, 2023-02 v0" w:date="2023-02-13T23:20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ins w:id="671" w:author="Frank, 2023-02 v0" w:date="2023-02-13T23:58:00Z">
        <w:r w:rsidR="00D26E61">
          <w:rPr>
            <w:lang w:eastAsia="zh-CN"/>
          </w:rPr>
          <w:t>Nupf_GetPrivateUEIPaddr</w:t>
        </w:r>
        <w:r w:rsidR="00D26E61" w:rsidRPr="00AF47A0">
          <w:t xml:space="preserve"> </w:t>
        </w:r>
      </w:ins>
      <w:ins w:id="672" w:author="Frank, 2023-02 v0" w:date="2023-02-13T23:20:00Z"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N</w:t>
        </w:r>
        <w:r w:rsidRPr="0052604D">
          <w:rPr>
            <w:vertAlign w:val="subscript"/>
          </w:rPr>
          <w:t>&lt;NF&gt;</w:t>
        </w:r>
        <w:r w:rsidRPr="009C4D60">
          <w:t xml:space="preserve"> </w:t>
        </w:r>
        <w:r>
          <w:t>service based interface.</w:t>
        </w:r>
      </w:ins>
    </w:p>
    <w:p w14:paraId="542A6646" w14:textId="2991EB61" w:rsidR="00A75D40" w:rsidRPr="009C4D60" w:rsidRDefault="00A75D40" w:rsidP="00A75D40">
      <w:pPr>
        <w:pStyle w:val="TH"/>
        <w:rPr>
          <w:ins w:id="673" w:author="Frank, 2023-02 v0" w:date="2023-02-13T23:20:00Z"/>
        </w:rPr>
      </w:pPr>
      <w:ins w:id="674" w:author="Frank, 2023-02 v0" w:date="2023-02-13T23:20:00Z">
        <w:r w:rsidRPr="009C4D60">
          <w:t xml:space="preserve">Table </w:t>
        </w:r>
        <w:r>
          <w:t>6.</w:t>
        </w:r>
      </w:ins>
      <w:ins w:id="675" w:author="Frank, 2023-02 v0" w:date="2023-02-15T08:23:00Z">
        <w:r w:rsidR="000C5F7E">
          <w:t>x</w:t>
        </w:r>
      </w:ins>
      <w:ins w:id="676" w:author="Frank, 2023-02 v0" w:date="2023-02-13T23:20:00Z">
        <w:r>
          <w:t>.6.1-2</w:t>
        </w:r>
        <w:r w:rsidRPr="009C4D60">
          <w:t xml:space="preserve">: </w:t>
        </w:r>
      </w:ins>
      <w:ins w:id="677" w:author="Frank, 2023-02 v0" w:date="2023-02-15T08:23:00Z">
        <w:r w:rsidR="000C5F7E">
          <w:rPr>
            <w:lang w:eastAsia="zh-CN"/>
          </w:rPr>
          <w:t>Nupf_GetPrivateUEIPaddr</w:t>
        </w:r>
      </w:ins>
      <w:ins w:id="678" w:author="Frank, 2023-02 v0" w:date="2023-02-13T23:20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A75D40" w14:paraId="314FF8DA" w14:textId="77777777" w:rsidTr="00D9123D">
        <w:trPr>
          <w:jc w:val="center"/>
          <w:ins w:id="679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7719" w14:textId="77777777" w:rsidR="00A75D40" w:rsidRPr="009A7B1D" w:rsidRDefault="00A75D40" w:rsidP="00D9123D">
            <w:pPr>
              <w:pStyle w:val="TAH"/>
              <w:rPr>
                <w:ins w:id="680" w:author="Frank, 2023-02 v0" w:date="2023-02-13T23:20:00Z"/>
              </w:rPr>
            </w:pPr>
            <w:ins w:id="681" w:author="Frank, 2023-02 v0" w:date="2023-02-13T23:20:00Z">
              <w:r w:rsidRPr="009A7B1D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FFAF5" w14:textId="77777777" w:rsidR="00A75D40" w:rsidRPr="009A7B1D" w:rsidRDefault="00A75D40" w:rsidP="00D9123D">
            <w:pPr>
              <w:pStyle w:val="TAH"/>
              <w:rPr>
                <w:ins w:id="682" w:author="Frank, 2023-02 v0" w:date="2023-02-13T23:20:00Z"/>
              </w:rPr>
            </w:pPr>
            <w:ins w:id="683" w:author="Frank, 2023-02 v0" w:date="2023-02-13T23:20:00Z">
              <w:r w:rsidRPr="009A7B1D">
                <w:t>Reference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B7307" w14:textId="77777777" w:rsidR="00A75D40" w:rsidRPr="009A7B1D" w:rsidRDefault="00A75D40" w:rsidP="00D9123D">
            <w:pPr>
              <w:pStyle w:val="TAH"/>
              <w:rPr>
                <w:ins w:id="684" w:author="Frank, 2023-02 v0" w:date="2023-02-13T23:20:00Z"/>
              </w:rPr>
            </w:pPr>
            <w:ins w:id="685" w:author="Frank, 2023-02 v0" w:date="2023-02-13T23:20:00Z">
              <w:r w:rsidRPr="009A7B1D">
                <w:t>Comments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8AE34" w14:textId="77777777" w:rsidR="00A75D40" w:rsidRPr="009A7B1D" w:rsidRDefault="00A75D40" w:rsidP="00D9123D">
            <w:pPr>
              <w:pStyle w:val="TAH"/>
              <w:rPr>
                <w:ins w:id="686" w:author="Frank, 2023-02 v0" w:date="2023-02-13T23:20:00Z"/>
              </w:rPr>
            </w:pPr>
            <w:ins w:id="687" w:author="Frank, 2023-02 v0" w:date="2023-02-13T23:20:00Z">
              <w:r>
                <w:t>Applicability</w:t>
              </w:r>
            </w:ins>
          </w:p>
        </w:tc>
      </w:tr>
      <w:tr w:rsidR="00420F2D" w14:paraId="7F99D883" w14:textId="77777777" w:rsidTr="00D9123D">
        <w:trPr>
          <w:jc w:val="center"/>
          <w:ins w:id="688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959D" w14:textId="5472438E" w:rsidR="00420F2D" w:rsidRDefault="00420F2D" w:rsidP="00420F2D">
            <w:pPr>
              <w:pStyle w:val="TAL"/>
              <w:rPr>
                <w:ins w:id="689" w:author="Frank, 2023-02 v0" w:date="2023-02-13T23:20:00Z"/>
              </w:rPr>
            </w:pPr>
            <w:ins w:id="690" w:author="Frank, 2023-02 v0" w:date="2023-02-15T08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0C0" w14:textId="29362092" w:rsidR="00420F2D" w:rsidRDefault="00420F2D" w:rsidP="00420F2D">
            <w:pPr>
              <w:pStyle w:val="TAL"/>
              <w:rPr>
                <w:ins w:id="691" w:author="Frank, 2023-02 v0" w:date="2023-02-13T23:20:00Z"/>
              </w:rPr>
            </w:pPr>
            <w:ins w:id="692" w:author="Frank, 2023-02 v0" w:date="2023-02-15T08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AC3" w14:textId="4BC7269B" w:rsidR="00420F2D" w:rsidRDefault="00420F2D" w:rsidP="00420F2D">
            <w:pPr>
              <w:pStyle w:val="TAL"/>
              <w:rPr>
                <w:ins w:id="693" w:author="Frank, 2023-02 v0" w:date="2023-02-13T23:20:00Z"/>
                <w:rFonts w:cs="Arial"/>
                <w:szCs w:val="18"/>
              </w:rPr>
            </w:pPr>
            <w:ins w:id="694" w:author="Frank, 2023-02 v0" w:date="2023-02-15T08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0B4" w14:textId="77777777" w:rsidR="00420F2D" w:rsidRDefault="00420F2D" w:rsidP="00420F2D">
            <w:pPr>
              <w:pStyle w:val="TAL"/>
              <w:rPr>
                <w:ins w:id="695" w:author="Frank, 2023-02 v0" w:date="2023-02-13T23:20:00Z"/>
                <w:rFonts w:cs="Arial"/>
                <w:szCs w:val="18"/>
              </w:rPr>
            </w:pPr>
          </w:p>
        </w:tc>
      </w:tr>
      <w:tr w:rsidR="00664BC3" w14:paraId="00F99736" w14:textId="77777777" w:rsidTr="00D9123D">
        <w:trPr>
          <w:jc w:val="center"/>
          <w:ins w:id="696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1299" w14:textId="6BFEB89C" w:rsidR="00664BC3" w:rsidRDefault="00664BC3" w:rsidP="00664BC3">
            <w:pPr>
              <w:pStyle w:val="TAL"/>
              <w:rPr>
                <w:ins w:id="697" w:author="Frank, 2023-02 v0" w:date="2023-02-13T23:20:00Z"/>
              </w:rPr>
            </w:pPr>
            <w:ins w:id="698" w:author="Frank, 2023-02 v0" w:date="2023-02-15T08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EE9" w14:textId="746946CE" w:rsidR="00664BC3" w:rsidRDefault="00664BC3" w:rsidP="00664BC3">
            <w:pPr>
              <w:pStyle w:val="TAL"/>
              <w:rPr>
                <w:ins w:id="699" w:author="Frank, 2023-02 v0" w:date="2023-02-13T23:20:00Z"/>
              </w:rPr>
            </w:pPr>
            <w:ins w:id="700" w:author="Frank, 2023-02 v0" w:date="2023-02-15T08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D6A1" w14:textId="3344FCE9" w:rsidR="00664BC3" w:rsidRDefault="00664BC3" w:rsidP="00664BC3">
            <w:pPr>
              <w:pStyle w:val="TAL"/>
              <w:rPr>
                <w:ins w:id="701" w:author="Frank, 2023-02 v0" w:date="2023-02-13T23:20:00Z"/>
                <w:rFonts w:cs="Arial"/>
                <w:szCs w:val="18"/>
              </w:rPr>
            </w:pPr>
            <w:ins w:id="702" w:author="Frank, 2023-02 v0" w:date="2023-02-15T08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AFD" w14:textId="77777777" w:rsidR="00664BC3" w:rsidRDefault="00664BC3" w:rsidP="00664BC3">
            <w:pPr>
              <w:pStyle w:val="TAL"/>
              <w:rPr>
                <w:ins w:id="703" w:author="Frank, 2023-02 v0" w:date="2023-02-13T23:20:00Z"/>
                <w:rFonts w:cs="Arial"/>
                <w:szCs w:val="18"/>
              </w:rPr>
            </w:pPr>
          </w:p>
        </w:tc>
      </w:tr>
      <w:tr w:rsidR="001C7375" w14:paraId="2BF022D0" w14:textId="77777777" w:rsidTr="00D9123D">
        <w:trPr>
          <w:jc w:val="center"/>
          <w:ins w:id="704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A4B" w14:textId="12784325" w:rsidR="001C7375" w:rsidRDefault="001C7375" w:rsidP="001C7375">
            <w:pPr>
              <w:pStyle w:val="TAL"/>
              <w:rPr>
                <w:ins w:id="705" w:author="Frank, 2023-02 v0" w:date="2023-02-13T23:20:00Z"/>
              </w:rPr>
            </w:pPr>
            <w:ins w:id="706" w:author="Frank, 2023-02 v0" w:date="2023-02-15T08:21:00Z">
              <w:r>
                <w:t>Ipv4Addr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B126" w14:textId="1986E5A3" w:rsidR="001C7375" w:rsidRDefault="001C7375" w:rsidP="001C7375">
            <w:pPr>
              <w:pStyle w:val="TAL"/>
              <w:rPr>
                <w:ins w:id="707" w:author="Frank, 2023-02 v0" w:date="2023-02-13T23:20:00Z"/>
              </w:rPr>
            </w:pPr>
            <w:ins w:id="708" w:author="Frank, 2023-02 v0" w:date="2023-02-15T08:21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319" w14:textId="76986DE5" w:rsidR="001C7375" w:rsidRDefault="001C7375" w:rsidP="001C7375">
            <w:pPr>
              <w:pStyle w:val="TAL"/>
              <w:rPr>
                <w:ins w:id="709" w:author="Frank, 2023-02 v0" w:date="2023-02-13T23:20:00Z"/>
                <w:rFonts w:cs="Arial"/>
                <w:szCs w:val="18"/>
              </w:rPr>
            </w:pPr>
            <w:ins w:id="710" w:author="Frank, 2023-02 v0" w:date="2023-02-15T08:21:00Z">
              <w:r>
                <w:rPr>
                  <w:rFonts w:cs="Arial" w:hint="eastAsia"/>
                  <w:szCs w:val="18"/>
                  <w:lang w:val="en-US" w:eastAsia="zh-CN"/>
                </w:rPr>
                <w:t>IPv4 address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A9B" w14:textId="77777777" w:rsidR="001C7375" w:rsidRDefault="001C7375" w:rsidP="001C7375">
            <w:pPr>
              <w:pStyle w:val="TAL"/>
              <w:rPr>
                <w:ins w:id="711" w:author="Frank, 2023-02 v0" w:date="2023-02-13T23:20:00Z"/>
                <w:rFonts w:cs="Arial"/>
                <w:szCs w:val="18"/>
              </w:rPr>
            </w:pPr>
          </w:p>
        </w:tc>
      </w:tr>
      <w:tr w:rsidR="001C7375" w14:paraId="5A3A895F" w14:textId="77777777" w:rsidTr="00D9123D">
        <w:trPr>
          <w:jc w:val="center"/>
          <w:ins w:id="712" w:author="Frank, 2023-02 v0" w:date="2023-02-13T23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B9F" w14:textId="77067E10" w:rsidR="001C7375" w:rsidRDefault="001C7375" w:rsidP="001C7375">
            <w:pPr>
              <w:pStyle w:val="TAL"/>
              <w:rPr>
                <w:ins w:id="713" w:author="Frank, 2023-02 v0" w:date="2023-02-13T23:20:00Z"/>
              </w:rPr>
            </w:pPr>
            <w:ins w:id="714" w:author="Frank, 2023-02 v0" w:date="2023-02-15T08:21:00Z">
              <w:r>
                <w:t>Ipv6Prefix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63C" w14:textId="1121C79E" w:rsidR="001C7375" w:rsidRPr="00E76BAF" w:rsidRDefault="001C7375" w:rsidP="001C7375">
            <w:pPr>
              <w:pStyle w:val="TAL"/>
              <w:rPr>
                <w:ins w:id="715" w:author="Frank, 2023-02 v0" w:date="2023-02-13T23:20:00Z"/>
              </w:rPr>
            </w:pPr>
            <w:ins w:id="716" w:author="Frank, 2023-02 v0" w:date="2023-02-15T08:21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4C9B" w14:textId="3BECECD7" w:rsidR="001C7375" w:rsidRDefault="001C7375" w:rsidP="001C7375">
            <w:pPr>
              <w:pStyle w:val="TAL"/>
              <w:rPr>
                <w:ins w:id="717" w:author="Frank, 2023-02 v0" w:date="2023-02-13T23:20:00Z"/>
                <w:rFonts w:cs="Arial"/>
                <w:szCs w:val="18"/>
              </w:rPr>
            </w:pPr>
            <w:ins w:id="718" w:author="Frank, 2023-02 v0" w:date="2023-02-15T08:21:00Z">
              <w:r>
                <w:rPr>
                  <w:rFonts w:cs="Arial" w:hint="eastAsia"/>
                  <w:szCs w:val="18"/>
                  <w:lang w:val="en-US" w:eastAsia="zh-CN"/>
                </w:rPr>
                <w:t>IPv6 address prefix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DB14" w14:textId="77777777" w:rsidR="001C7375" w:rsidRDefault="001C7375" w:rsidP="001C7375">
            <w:pPr>
              <w:pStyle w:val="TAL"/>
              <w:rPr>
                <w:ins w:id="719" w:author="Frank, 2023-02 v0" w:date="2023-02-13T23:20:00Z"/>
                <w:rFonts w:cs="Arial"/>
                <w:szCs w:val="18"/>
              </w:rPr>
            </w:pPr>
          </w:p>
        </w:tc>
      </w:tr>
      <w:tr w:rsidR="00784DFB" w14:paraId="0F66B8B2" w14:textId="77777777" w:rsidTr="00D9123D">
        <w:trPr>
          <w:jc w:val="center"/>
          <w:ins w:id="720" w:author="Frank, 2023-02 v0" w:date="2023-02-15T08:20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3563" w14:textId="4810CD09" w:rsidR="00784DFB" w:rsidRPr="00690A26" w:rsidRDefault="00784DFB" w:rsidP="00784DFB">
            <w:pPr>
              <w:pStyle w:val="TAL"/>
              <w:rPr>
                <w:ins w:id="721" w:author="Frank, 2023-02 v0" w:date="2023-02-15T08:20:00Z"/>
              </w:rPr>
            </w:pPr>
            <w:ins w:id="722" w:author="Frank, 2023-02 v0" w:date="2023-02-15T08:2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26B" w14:textId="47969FD2" w:rsidR="00784DFB" w:rsidRPr="004F6CF1" w:rsidRDefault="00784DFB" w:rsidP="00784DFB">
            <w:pPr>
              <w:pStyle w:val="TAL"/>
              <w:rPr>
                <w:ins w:id="723" w:author="Frank, 2023-02 v0" w:date="2023-02-15T08:20:00Z"/>
              </w:rPr>
            </w:pPr>
            <w:ins w:id="724" w:author="Frank, 2023-02 v0" w:date="2023-02-15T08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F957" w14:textId="787E150D" w:rsidR="00784DFB" w:rsidRDefault="00784DFB" w:rsidP="00784DFB">
            <w:pPr>
              <w:pStyle w:val="TAL"/>
              <w:rPr>
                <w:ins w:id="725" w:author="Frank, 2023-02 v0" w:date="2023-02-15T08:20:00Z"/>
                <w:rFonts w:cs="Arial"/>
                <w:szCs w:val="18"/>
              </w:rPr>
            </w:pPr>
            <w:ins w:id="726" w:author="Frank, 2023-02 v0" w:date="2023-02-15T08:22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PSI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99D" w14:textId="77777777" w:rsidR="00784DFB" w:rsidRDefault="00784DFB" w:rsidP="00784DFB">
            <w:pPr>
              <w:pStyle w:val="TAL"/>
              <w:rPr>
                <w:ins w:id="727" w:author="Frank, 2023-02 v0" w:date="2023-02-15T08:20:00Z"/>
                <w:rFonts w:cs="Arial"/>
                <w:szCs w:val="18"/>
              </w:rPr>
            </w:pPr>
          </w:p>
        </w:tc>
      </w:tr>
      <w:tr w:rsidR="00784DFB" w14:paraId="29951FCF" w14:textId="77777777" w:rsidTr="00D9123D">
        <w:trPr>
          <w:jc w:val="center"/>
          <w:ins w:id="728" w:author="Frank, 2023-02 v0" w:date="2023-02-15T08:2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592" w14:textId="51297D14" w:rsidR="00784DFB" w:rsidRPr="00690A26" w:rsidRDefault="00784DFB" w:rsidP="00784DFB">
            <w:pPr>
              <w:pStyle w:val="TAL"/>
              <w:rPr>
                <w:ins w:id="729" w:author="Frank, 2023-02 v0" w:date="2023-02-15T08:21:00Z"/>
              </w:rPr>
            </w:pPr>
            <w:ins w:id="730" w:author="Frank, 2023-02 v0" w:date="2023-02-15T08:22:00Z">
              <w:r>
                <w:t>Supi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2C2D" w14:textId="49728C4D" w:rsidR="00784DFB" w:rsidRPr="004F6CF1" w:rsidRDefault="00784DFB" w:rsidP="00784DFB">
            <w:pPr>
              <w:pStyle w:val="TAL"/>
              <w:rPr>
                <w:ins w:id="731" w:author="Frank, 2023-02 v0" w:date="2023-02-15T08:21:00Z"/>
              </w:rPr>
            </w:pPr>
            <w:ins w:id="732" w:author="Frank, 2023-02 v0" w:date="2023-02-15T08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7E5" w14:textId="00F3B090" w:rsidR="00784DFB" w:rsidRDefault="00784DFB" w:rsidP="00784DFB">
            <w:pPr>
              <w:pStyle w:val="TAL"/>
              <w:rPr>
                <w:ins w:id="733" w:author="Frank, 2023-02 v0" w:date="2023-02-15T08:21:00Z"/>
                <w:rFonts w:cs="Arial"/>
                <w:szCs w:val="18"/>
              </w:rPr>
            </w:pPr>
            <w:ins w:id="734" w:author="Frank, 2023-02 v0" w:date="2023-02-15T08:22:00Z">
              <w:r>
                <w:rPr>
                  <w:rFonts w:cs="Arial"/>
                  <w:szCs w:val="18"/>
                </w:rPr>
                <w:t>SUPI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519" w14:textId="77777777" w:rsidR="00784DFB" w:rsidRDefault="00784DFB" w:rsidP="00784DFB">
            <w:pPr>
              <w:pStyle w:val="TAL"/>
              <w:rPr>
                <w:ins w:id="735" w:author="Frank, 2023-02 v0" w:date="2023-02-15T08:21:00Z"/>
                <w:rFonts w:cs="Arial"/>
                <w:szCs w:val="18"/>
              </w:rPr>
            </w:pPr>
          </w:p>
        </w:tc>
      </w:tr>
      <w:tr w:rsidR="00784DFB" w14:paraId="61B9EE4D" w14:textId="77777777" w:rsidTr="00D9123D">
        <w:trPr>
          <w:jc w:val="center"/>
          <w:ins w:id="736" w:author="Frank, 2023-02 v0" w:date="2023-02-15T08:2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C8A" w14:textId="02172A13" w:rsidR="00784DFB" w:rsidRPr="00690A26" w:rsidRDefault="00784DFB" w:rsidP="00784DFB">
            <w:pPr>
              <w:pStyle w:val="TAL"/>
              <w:rPr>
                <w:ins w:id="737" w:author="Frank, 2023-02 v0" w:date="2023-02-15T08:21:00Z"/>
              </w:rPr>
            </w:pPr>
            <w:ins w:id="738" w:author="Frank, 2023-02 v0" w:date="2023-02-15T08:22:00Z">
              <w:r>
                <w:t>Pei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4C4" w14:textId="089E45FC" w:rsidR="00784DFB" w:rsidRPr="004F6CF1" w:rsidRDefault="00784DFB" w:rsidP="00784DFB">
            <w:pPr>
              <w:pStyle w:val="TAL"/>
              <w:rPr>
                <w:ins w:id="739" w:author="Frank, 2023-02 v0" w:date="2023-02-15T08:21:00Z"/>
              </w:rPr>
            </w:pPr>
            <w:ins w:id="740" w:author="Frank, 2023-02 v0" w:date="2023-02-15T08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E363" w14:textId="33F8AC61" w:rsidR="00784DFB" w:rsidRDefault="000C5F7E" w:rsidP="00784DFB">
            <w:pPr>
              <w:pStyle w:val="TAL"/>
              <w:rPr>
                <w:ins w:id="741" w:author="Frank, 2023-02 v0" w:date="2023-02-15T08:21:00Z"/>
                <w:rFonts w:cs="Arial"/>
                <w:szCs w:val="18"/>
              </w:rPr>
            </w:pPr>
            <w:ins w:id="742" w:author="Frank, 2023-02 v0" w:date="2023-02-15T08:23:00Z">
              <w:r>
                <w:rPr>
                  <w:rFonts w:cs="Arial"/>
                  <w:szCs w:val="18"/>
                </w:rPr>
                <w:t>PEI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893" w14:textId="77777777" w:rsidR="00784DFB" w:rsidRDefault="00784DFB" w:rsidP="00784DFB">
            <w:pPr>
              <w:pStyle w:val="TAL"/>
              <w:rPr>
                <w:ins w:id="743" w:author="Frank, 2023-02 v0" w:date="2023-02-15T08:21:00Z"/>
                <w:rFonts w:cs="Arial"/>
                <w:szCs w:val="18"/>
              </w:rPr>
            </w:pPr>
          </w:p>
        </w:tc>
      </w:tr>
      <w:tr w:rsidR="00784DFB" w14:paraId="293EB971" w14:textId="77777777" w:rsidTr="00D9123D">
        <w:trPr>
          <w:jc w:val="center"/>
          <w:ins w:id="744" w:author="Frank, 2023-02 v0" w:date="2023-02-15T08:22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C5D" w14:textId="77777777" w:rsidR="00784DFB" w:rsidRDefault="00784DFB" w:rsidP="00784DFB">
            <w:pPr>
              <w:pStyle w:val="TAL"/>
              <w:rPr>
                <w:ins w:id="745" w:author="Frank, 2023-02 v0" w:date="2023-02-15T08:22:00Z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3D3" w14:textId="77777777" w:rsidR="00784DFB" w:rsidRPr="004F6CF1" w:rsidRDefault="00784DFB" w:rsidP="00784DFB">
            <w:pPr>
              <w:pStyle w:val="TAL"/>
              <w:rPr>
                <w:ins w:id="746" w:author="Frank, 2023-02 v0" w:date="2023-02-15T08:22:00Z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8AE" w14:textId="77777777" w:rsidR="00784DFB" w:rsidRDefault="00784DFB" w:rsidP="00784DFB">
            <w:pPr>
              <w:pStyle w:val="TAL"/>
              <w:rPr>
                <w:ins w:id="747" w:author="Frank, 2023-02 v0" w:date="2023-02-15T08:22:00Z"/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6970" w14:textId="77777777" w:rsidR="00784DFB" w:rsidRDefault="00784DFB" w:rsidP="00784DFB">
            <w:pPr>
              <w:pStyle w:val="TAL"/>
              <w:rPr>
                <w:ins w:id="748" w:author="Frank, 2023-02 v0" w:date="2023-02-15T08:22:00Z"/>
                <w:rFonts w:cs="Arial"/>
                <w:szCs w:val="18"/>
              </w:rPr>
            </w:pPr>
          </w:p>
        </w:tc>
      </w:tr>
    </w:tbl>
    <w:p w14:paraId="0B4AB890" w14:textId="23B3C81C" w:rsidR="00E012D7" w:rsidRDefault="00E012D7" w:rsidP="00201D0B">
      <w:pPr>
        <w:rPr>
          <w:lang w:eastAsia="zh-CN"/>
        </w:rPr>
      </w:pPr>
    </w:p>
    <w:p w14:paraId="17B9AB3F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38A27" w14:textId="3883CE2A" w:rsidR="00337E84" w:rsidRDefault="00337E84" w:rsidP="00337E84">
      <w:pPr>
        <w:pStyle w:val="Heading4"/>
        <w:rPr>
          <w:ins w:id="749" w:author="Frank, 2023-02 v0" w:date="2023-02-13T23:20:00Z"/>
          <w:lang w:val="en-US"/>
        </w:rPr>
      </w:pPr>
      <w:bookmarkStart w:id="750" w:name="_Toc21954325"/>
      <w:bookmarkStart w:id="751" w:name="_Toc25048105"/>
      <w:bookmarkStart w:id="752" w:name="_Toc34143472"/>
      <w:bookmarkStart w:id="753" w:name="_Toc34750942"/>
      <w:bookmarkStart w:id="754" w:name="_Toc34751703"/>
      <w:bookmarkStart w:id="755" w:name="_Toc35941051"/>
      <w:bookmarkStart w:id="756" w:name="_Toc43283951"/>
      <w:bookmarkStart w:id="757" w:name="_Toc49762946"/>
      <w:bookmarkStart w:id="758" w:name="_Toc51925800"/>
      <w:bookmarkStart w:id="759" w:name="_Toc51925901"/>
      <w:bookmarkStart w:id="760" w:name="_Toc122098792"/>
      <w:ins w:id="761" w:author="Frank, 2023-02 v0" w:date="2023-02-13T23:20:00Z">
        <w:r w:rsidRPr="00445F4F">
          <w:rPr>
            <w:lang w:val="en-US"/>
          </w:rPr>
          <w:t>6.</w:t>
        </w:r>
      </w:ins>
      <w:ins w:id="762" w:author="Frank, 2023-02 v0" w:date="2023-02-14T00:01:00Z">
        <w:r w:rsidR="00575C94">
          <w:rPr>
            <w:lang w:val="en-US"/>
          </w:rPr>
          <w:t>x</w:t>
        </w:r>
      </w:ins>
      <w:ins w:id="763" w:author="Frank, 2023-02 v0" w:date="2023-02-13T23:20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 w14:paraId="6447EB62" w14:textId="567F690D" w:rsidR="00337E84" w:rsidRDefault="00337E84" w:rsidP="00337E84">
      <w:pPr>
        <w:pStyle w:val="Heading5"/>
        <w:rPr>
          <w:ins w:id="764" w:author="Frank, 2023-02 v0" w:date="2023-02-13T23:20:00Z"/>
        </w:rPr>
      </w:pPr>
      <w:bookmarkStart w:id="765" w:name="_Toc21954326"/>
      <w:bookmarkStart w:id="766" w:name="_Toc25048106"/>
      <w:bookmarkStart w:id="767" w:name="_Toc34143473"/>
      <w:bookmarkStart w:id="768" w:name="_Toc34750943"/>
      <w:bookmarkStart w:id="769" w:name="_Toc34751704"/>
      <w:bookmarkStart w:id="770" w:name="_Toc35941052"/>
      <w:bookmarkStart w:id="771" w:name="_Toc43283952"/>
      <w:bookmarkStart w:id="772" w:name="_Toc49762947"/>
      <w:bookmarkStart w:id="773" w:name="_Toc51925801"/>
      <w:bookmarkStart w:id="774" w:name="_Toc51925902"/>
      <w:bookmarkStart w:id="775" w:name="_Toc122098793"/>
      <w:ins w:id="776" w:author="Frank, 2023-02 v0" w:date="2023-02-13T23:20:00Z">
        <w:r>
          <w:t>6.</w:t>
        </w:r>
      </w:ins>
      <w:ins w:id="777" w:author="Frank, 2023-02 v0" w:date="2023-02-14T00:01:00Z">
        <w:r w:rsidR="00575C94">
          <w:t>x</w:t>
        </w:r>
      </w:ins>
      <w:ins w:id="778" w:author="Frank, 2023-02 v0" w:date="2023-02-13T23:20:00Z">
        <w:r>
          <w:t>.6.2.1</w:t>
        </w:r>
        <w:r>
          <w:tab/>
          <w:t>Introduction</w:t>
        </w:r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</w:ins>
    </w:p>
    <w:p w14:paraId="361DFA0D" w14:textId="77777777" w:rsidR="00337E84" w:rsidRDefault="00337E84" w:rsidP="00337E84">
      <w:pPr>
        <w:rPr>
          <w:ins w:id="779" w:author="Frank, 2023-02 v0" w:date="2023-02-13T23:20:00Z"/>
        </w:rPr>
      </w:pPr>
      <w:ins w:id="780" w:author="Frank, 2023-02 v0" w:date="2023-02-13T23:20:00Z">
        <w:r>
          <w:t>This clause defines the structures to be used in resource representations.</w:t>
        </w:r>
      </w:ins>
    </w:p>
    <w:p w14:paraId="370E8A55" w14:textId="51370F73" w:rsidR="00337E84" w:rsidRDefault="00337E84" w:rsidP="00337E84">
      <w:pPr>
        <w:pStyle w:val="Heading5"/>
        <w:rPr>
          <w:ins w:id="781" w:author="Frank, 2023-02 v0" w:date="2023-02-13T23:20:00Z"/>
        </w:rPr>
      </w:pPr>
      <w:bookmarkStart w:id="782" w:name="_Toc25048107"/>
      <w:bookmarkStart w:id="783" w:name="_Toc21954327"/>
      <w:bookmarkStart w:id="784" w:name="_Toc34143474"/>
      <w:bookmarkStart w:id="785" w:name="_Toc34750944"/>
      <w:bookmarkStart w:id="786" w:name="_Toc34751705"/>
      <w:bookmarkStart w:id="787" w:name="_Toc35941053"/>
      <w:bookmarkStart w:id="788" w:name="_Toc43283953"/>
      <w:bookmarkStart w:id="789" w:name="_Toc49762948"/>
      <w:bookmarkStart w:id="790" w:name="_Toc51925802"/>
      <w:bookmarkStart w:id="791" w:name="_Toc51925903"/>
      <w:bookmarkStart w:id="792" w:name="_Toc122098794"/>
      <w:ins w:id="793" w:author="Frank, 2023-02 v0" w:date="2023-02-13T23:20:00Z">
        <w:r>
          <w:lastRenderedPageBreak/>
          <w:t>6.</w:t>
        </w:r>
      </w:ins>
      <w:ins w:id="794" w:author="Frank, 2023-02 v0" w:date="2023-02-14T00:01:00Z">
        <w:r w:rsidR="00575C94">
          <w:t>x</w:t>
        </w:r>
      </w:ins>
      <w:ins w:id="795" w:author="Frank, 2023-02 v0" w:date="2023-02-13T23:20:00Z">
        <w:r>
          <w:t>.6.2.2</w:t>
        </w:r>
        <w:r>
          <w:tab/>
          <w:t xml:space="preserve">Type: </w:t>
        </w:r>
      </w:ins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ins w:id="796" w:author="Frank, 2023-02 v0" w:date="2023-02-14T00:01:00Z">
        <w:r w:rsidR="00575C94">
          <w:t>UeIpInfo</w:t>
        </w:r>
      </w:ins>
    </w:p>
    <w:p w14:paraId="43DDAEE7" w14:textId="17E807B8" w:rsidR="00337E84" w:rsidRDefault="00337E84" w:rsidP="00337E84">
      <w:pPr>
        <w:pStyle w:val="TH"/>
        <w:rPr>
          <w:ins w:id="797" w:author="Frank, 2023-02 v0" w:date="2023-02-13T23:20:00Z"/>
        </w:rPr>
      </w:pPr>
      <w:ins w:id="798" w:author="Frank, 2023-02 v0" w:date="2023-02-13T23:20:00Z">
        <w:r>
          <w:rPr>
            <w:noProof/>
          </w:rPr>
          <w:t>Table </w:t>
        </w:r>
        <w:r>
          <w:t>6.</w:t>
        </w:r>
      </w:ins>
      <w:ins w:id="799" w:author="Frank, 2023-02 v0" w:date="2023-02-14T00:01:00Z">
        <w:r w:rsidR="00575C94">
          <w:t>x</w:t>
        </w:r>
      </w:ins>
      <w:ins w:id="800" w:author="Frank, 2023-02 v0" w:date="2023-02-13T23:20:00Z">
        <w:r>
          <w:t>.6.2.2-1: Definition</w:t>
        </w:r>
        <w:r>
          <w:rPr>
            <w:noProof/>
          </w:rPr>
          <w:t xml:space="preserve"> of type </w:t>
        </w:r>
      </w:ins>
      <w:ins w:id="801" w:author="Frank, 2023-02 v0" w:date="2023-02-14T00:01:00Z">
        <w:r w:rsidR="00575C94">
          <w:t>UeIpInfo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37E84" w14:paraId="0E893DFC" w14:textId="77777777" w:rsidTr="00D9123D">
        <w:trPr>
          <w:jc w:val="center"/>
          <w:ins w:id="802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AD75" w14:textId="77777777" w:rsidR="00337E84" w:rsidRDefault="00337E84" w:rsidP="00D9123D">
            <w:pPr>
              <w:pStyle w:val="TAH"/>
              <w:rPr>
                <w:ins w:id="803" w:author="Frank, 2023-02 v0" w:date="2023-02-13T23:20:00Z"/>
              </w:rPr>
            </w:pPr>
            <w:ins w:id="804" w:author="Frank, 2023-02 v0" w:date="2023-02-13T23:2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A3DAA" w14:textId="77777777" w:rsidR="00337E84" w:rsidRDefault="00337E84" w:rsidP="00D9123D">
            <w:pPr>
              <w:pStyle w:val="TAH"/>
              <w:rPr>
                <w:ins w:id="805" w:author="Frank, 2023-02 v0" w:date="2023-02-13T23:20:00Z"/>
              </w:rPr>
            </w:pPr>
            <w:ins w:id="806" w:author="Frank, 2023-02 v0" w:date="2023-02-13T2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C8CA2" w14:textId="77777777" w:rsidR="00337E84" w:rsidRDefault="00337E84" w:rsidP="00D9123D">
            <w:pPr>
              <w:pStyle w:val="TAH"/>
              <w:rPr>
                <w:ins w:id="807" w:author="Frank, 2023-02 v0" w:date="2023-02-13T23:20:00Z"/>
              </w:rPr>
            </w:pPr>
            <w:ins w:id="808" w:author="Frank, 2023-02 v0" w:date="2023-02-13T23:2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EF95" w14:textId="77777777" w:rsidR="00337E84" w:rsidRDefault="00337E84" w:rsidP="00D9123D">
            <w:pPr>
              <w:pStyle w:val="TAH"/>
              <w:rPr>
                <w:ins w:id="809" w:author="Frank, 2023-02 v0" w:date="2023-02-13T23:20:00Z"/>
              </w:rPr>
            </w:pPr>
            <w:ins w:id="810" w:author="Frank, 2023-02 v0" w:date="2023-02-13T23:20:00Z">
              <w:r w:rsidRPr="00FF446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2DA9B" w14:textId="77777777" w:rsidR="00337E84" w:rsidRDefault="00337E84" w:rsidP="00D9123D">
            <w:pPr>
              <w:pStyle w:val="TAH"/>
              <w:rPr>
                <w:ins w:id="811" w:author="Frank, 2023-02 v0" w:date="2023-02-13T23:20:00Z"/>
                <w:rFonts w:cs="Arial"/>
                <w:szCs w:val="18"/>
              </w:rPr>
            </w:pPr>
            <w:ins w:id="812" w:author="Frank, 2023-02 v0" w:date="2023-02-13T2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37E84" w14:paraId="7221F11E" w14:textId="77777777" w:rsidTr="00D9123D">
        <w:trPr>
          <w:jc w:val="center"/>
          <w:ins w:id="813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B9F93" w14:textId="216D71B6" w:rsidR="00337E84" w:rsidRDefault="00B27196" w:rsidP="00D9123D">
            <w:pPr>
              <w:pStyle w:val="TAL"/>
              <w:rPr>
                <w:ins w:id="814" w:author="Frank, 2023-02 v0" w:date="2023-02-13T23:20:00Z"/>
              </w:rPr>
            </w:pPr>
            <w:ins w:id="815" w:author="Frank, 2023-02 v0" w:date="2023-02-14T00:02:00Z">
              <w:r>
                <w:t>UeIpInfoId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98A1" w14:textId="6B880FCB" w:rsidR="00337E84" w:rsidRDefault="00D611DB" w:rsidP="00D9123D">
            <w:pPr>
              <w:pStyle w:val="TAL"/>
              <w:rPr>
                <w:ins w:id="816" w:author="Frank, 2023-02 v0" w:date="2023-02-13T23:20:00Z"/>
              </w:rPr>
            </w:pPr>
            <w:ins w:id="817" w:author="Frank, 2023-02 v0" w:date="2023-02-14T00:0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243E" w14:textId="395B57DE" w:rsidR="00337E84" w:rsidRDefault="00843226">
            <w:pPr>
              <w:pStyle w:val="TAL"/>
              <w:jc w:val="center"/>
              <w:rPr>
                <w:ins w:id="818" w:author="Frank, 2023-02 v0" w:date="2023-02-13T23:20:00Z"/>
              </w:rPr>
              <w:pPrChange w:id="819" w:author="Frank, 2023-02 v0" w:date="2023-02-14T00:03:00Z">
                <w:pPr>
                  <w:pStyle w:val="TAL"/>
                </w:pPr>
              </w:pPrChange>
            </w:pPr>
            <w:ins w:id="820" w:author="Frank, 2023-02 v0" w:date="2023-02-14T00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2A80" w14:textId="77777777" w:rsidR="00337E84" w:rsidRDefault="00337E84" w:rsidP="00D9123D">
            <w:pPr>
              <w:pStyle w:val="TAL"/>
              <w:rPr>
                <w:ins w:id="821" w:author="Frank, 2023-02 v0" w:date="2023-02-13T23:20:00Z"/>
              </w:rPr>
            </w:pPr>
            <w:ins w:id="822" w:author="Frank, 2023-02 v0" w:date="2023-02-13T23:20:00Z">
              <w:r w:rsidRPr="00810FD8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936D" w14:textId="77777777" w:rsidR="00D611DB" w:rsidRDefault="00337E84" w:rsidP="00D9123D">
            <w:pPr>
              <w:pStyle w:val="TAL"/>
              <w:rPr>
                <w:ins w:id="823" w:author="Frank, 2023-02 v0" w:date="2023-02-14T00:03:00Z"/>
              </w:rPr>
            </w:pPr>
            <w:ins w:id="824" w:author="Frank, 2023-02 v0" w:date="2023-02-13T23:20:00Z">
              <w:r w:rsidRPr="00810FD8">
                <w:t xml:space="preserve">Identifier of </w:t>
              </w:r>
            </w:ins>
            <w:ins w:id="825" w:author="Frank, 2023-02 v0" w:date="2023-02-14T00:03:00Z">
              <w:r w:rsidR="00D611DB">
                <w:t xml:space="preserve">a UeIpInfo for a PDU session. </w:t>
              </w:r>
            </w:ins>
          </w:p>
          <w:p w14:paraId="5590C739" w14:textId="77777777" w:rsidR="00D611DB" w:rsidRDefault="00D611DB" w:rsidP="00D9123D">
            <w:pPr>
              <w:pStyle w:val="TAL"/>
              <w:rPr>
                <w:ins w:id="826" w:author="Frank, 2023-02 v0" w:date="2023-02-14T00:03:00Z"/>
              </w:rPr>
            </w:pPr>
          </w:p>
          <w:p w14:paraId="14486668" w14:textId="2E8435C1" w:rsidR="007E1D3B" w:rsidRPr="001D2CEF" w:rsidRDefault="00D611DB" w:rsidP="007E1D3B">
            <w:pPr>
              <w:pStyle w:val="TAL"/>
              <w:rPr>
                <w:ins w:id="827" w:author="Frank, 2023-02 v0" w:date="2023-02-15T08:27:00Z"/>
                <w:rFonts w:cs="Arial"/>
                <w:szCs w:val="18"/>
              </w:rPr>
            </w:pPr>
            <w:ins w:id="828" w:author="Frank, 2023-02 v0" w:date="2023-02-14T00:03:00Z">
              <w:r>
                <w:t xml:space="preserve">When present, </w:t>
              </w:r>
            </w:ins>
            <w:ins w:id="829" w:author="Frank, 2023-02 v0" w:date="2023-02-14T00:05:00Z">
              <w:r w:rsidR="00843226">
                <w:t>the UeIpInfoId</w:t>
              </w:r>
              <w:r w:rsidR="00843226" w:rsidRPr="00F11966">
                <w:t xml:space="preserve"> shall be encoded </w:t>
              </w:r>
            </w:ins>
            <w:ins w:id="830" w:author="Frank, 2023-02 v0" w:date="2023-02-15T08:27:00Z">
              <w:r w:rsidR="007E1D3B" w:rsidRPr="001D2CEF">
                <w:rPr>
                  <w:rFonts w:cs="Arial"/>
                  <w:szCs w:val="18"/>
                  <w:lang w:eastAsia="zh-CN"/>
                </w:rPr>
                <w:t xml:space="preserve">as a </w:t>
              </w:r>
              <w:r w:rsidR="007E1D3B" w:rsidRPr="001D2CEF">
                <w:rPr>
                  <w:rFonts w:cs="Arial"/>
                  <w:szCs w:val="18"/>
                </w:rPr>
                <w:t xml:space="preserve">string of </w:t>
              </w:r>
              <w:r w:rsidR="007E1D3B">
                <w:rPr>
                  <w:rFonts w:cs="Arial"/>
                  <w:szCs w:val="18"/>
                </w:rPr>
                <w:t>8</w:t>
              </w:r>
              <w:r w:rsidR="007E1D3B" w:rsidRPr="001D2CEF">
                <w:rPr>
                  <w:rFonts w:cs="Arial"/>
                  <w:szCs w:val="18"/>
                </w:rPr>
                <w:t xml:space="preserve"> hexadecimal characters (i.e. </w:t>
              </w:r>
            </w:ins>
            <w:ins w:id="831" w:author="Frank, 2023-02 v0" w:date="2023-02-15T08:28:00Z">
              <w:r w:rsidR="00190AF0">
                <w:rPr>
                  <w:rFonts w:cs="Arial"/>
                  <w:szCs w:val="18"/>
                </w:rPr>
                <w:t>64</w:t>
              </w:r>
            </w:ins>
            <w:ins w:id="832" w:author="Frank, 2023-02 v0" w:date="2023-02-15T08:27:00Z">
              <w:r w:rsidR="007E1D3B" w:rsidRPr="001D2CEF">
                <w:rPr>
                  <w:rFonts w:cs="Arial"/>
                  <w:szCs w:val="18"/>
                </w:rPr>
                <w:t xml:space="preserve"> bits).</w:t>
              </w:r>
            </w:ins>
          </w:p>
          <w:p w14:paraId="040B4D28" w14:textId="7F1DA5D6" w:rsidR="00843226" w:rsidRPr="00F11966" w:rsidRDefault="007E1D3B" w:rsidP="007E1D3B">
            <w:pPr>
              <w:pStyle w:val="TAL"/>
              <w:rPr>
                <w:ins w:id="833" w:author="Frank, 2023-02 v0" w:date="2023-02-14T00:05:00Z"/>
              </w:rPr>
            </w:pPr>
            <w:ins w:id="834" w:author="Frank, 2023-02 v0" w:date="2023-02-15T08:27:00Z">
              <w:r w:rsidRPr="001D2CEF">
                <w:rPr>
                  <w:rFonts w:cs="Arial"/>
                  <w:szCs w:val="18"/>
                </w:rPr>
                <w:t>Pattern: '^[A-Fa-f0-9]{</w:t>
              </w:r>
            </w:ins>
            <w:ins w:id="835" w:author="Frank, 2023-02 v0" w:date="2023-02-15T08:28:00Z">
              <w:r w:rsidR="00190AF0">
                <w:rPr>
                  <w:rFonts w:cs="Arial"/>
                  <w:szCs w:val="18"/>
                </w:rPr>
                <w:t>8</w:t>
              </w:r>
            </w:ins>
            <w:ins w:id="836" w:author="Frank, 2023-02 v0" w:date="2023-02-15T08:27:00Z"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223F5162" w14:textId="409BA7A3" w:rsidR="00337E84" w:rsidRDefault="00337E84" w:rsidP="00D9123D">
            <w:pPr>
              <w:pStyle w:val="TAL"/>
              <w:rPr>
                <w:ins w:id="837" w:author="Frank, 2023-02 v0" w:date="2023-02-13T23:20:00Z"/>
                <w:rFonts w:cs="Arial"/>
                <w:szCs w:val="18"/>
              </w:rPr>
            </w:pPr>
          </w:p>
        </w:tc>
      </w:tr>
      <w:tr w:rsidR="00337E84" w14:paraId="38C48D7A" w14:textId="77777777" w:rsidTr="00D9123D">
        <w:trPr>
          <w:jc w:val="center"/>
          <w:ins w:id="838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7E8" w14:textId="5AEFBE2B" w:rsidR="00337E84" w:rsidRDefault="00337E84" w:rsidP="00D9123D">
            <w:pPr>
              <w:pStyle w:val="TAL"/>
              <w:rPr>
                <w:ins w:id="839" w:author="Frank, 2023-02 v0" w:date="2023-02-13T23:20:00Z"/>
              </w:rPr>
            </w:pPr>
            <w:ins w:id="840" w:author="Frank, 2023-02 v0" w:date="2023-02-13T23:20:00Z">
              <w:r>
                <w:rPr>
                  <w:lang w:eastAsia="zh-CN"/>
                </w:rPr>
                <w:t>p</w:t>
              </w:r>
            </w:ins>
            <w:ins w:id="841" w:author="Frank, 2023-02 v0" w:date="2023-02-14T00:06:00Z">
              <w:r w:rsidR="00FF32D1">
                <w:rPr>
                  <w:lang w:eastAsia="zh-CN"/>
                </w:rPr>
                <w:t>rivateIpv4Address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1A70" w14:textId="4E52C533" w:rsidR="00337E84" w:rsidRDefault="00FF32D1" w:rsidP="00D9123D">
            <w:pPr>
              <w:pStyle w:val="TAL"/>
              <w:rPr>
                <w:ins w:id="842" w:author="Frank, 2023-02 v0" w:date="2023-02-13T23:20:00Z"/>
              </w:rPr>
            </w:pPr>
            <w:ins w:id="843" w:author="Frank, 2023-02 v0" w:date="2023-02-14T00:06:00Z">
              <w:r>
                <w:rPr>
                  <w:lang w:eastAsia="zh-CN"/>
                </w:rPr>
                <w:t>Ipv4Address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549" w14:textId="575A348C" w:rsidR="00337E84" w:rsidRDefault="009838DF" w:rsidP="00D9123D">
            <w:pPr>
              <w:pStyle w:val="TAC"/>
              <w:rPr>
                <w:ins w:id="844" w:author="Frank, 2023-02 v0" w:date="2023-02-13T23:20:00Z"/>
              </w:rPr>
            </w:pPr>
            <w:ins w:id="845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6A6" w14:textId="77777777" w:rsidR="00337E84" w:rsidRDefault="00337E84" w:rsidP="00D9123D">
            <w:pPr>
              <w:pStyle w:val="TAL"/>
              <w:rPr>
                <w:ins w:id="846" w:author="Frank, 2023-02 v0" w:date="2023-02-13T23:20:00Z"/>
              </w:rPr>
            </w:pPr>
            <w:ins w:id="847" w:author="Frank, 2023-02 v0" w:date="2023-02-13T23:2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0E4" w14:textId="0D3F4171" w:rsidR="00337E84" w:rsidRDefault="00E15E24" w:rsidP="00D9123D">
            <w:pPr>
              <w:pStyle w:val="TAL"/>
              <w:rPr>
                <w:ins w:id="848" w:author="Frank, 2023-02 v0" w:date="2023-02-14T00:16:00Z"/>
                <w:rFonts w:cs="Arial"/>
                <w:szCs w:val="18"/>
              </w:rPr>
            </w:pPr>
            <w:ins w:id="849" w:author="Frank, 2023-02 v0" w:date="2023-02-14T00:16:00Z">
              <w:r>
                <w:rPr>
                  <w:lang w:eastAsia="zh-CN"/>
                </w:rPr>
                <w:t xml:space="preserve">This IE shall contain </w:t>
              </w:r>
            </w:ins>
            <w:ins w:id="850" w:author="Frank, 2023-02 v0" w:date="2023-02-14T00:17:00Z">
              <w:r w:rsidR="006E07C8">
                <w:rPr>
                  <w:lang w:eastAsia="zh-CN"/>
                </w:rPr>
                <w:t>the Private</w:t>
              </w:r>
            </w:ins>
            <w:ins w:id="851" w:author="Frank, 2023-02 v0" w:date="2023-02-14T00:16:00Z">
              <w:r>
                <w:rPr>
                  <w:lang w:eastAsia="zh-CN"/>
                </w:rPr>
                <w:t xml:space="preserve"> IPv4 IP address</w:t>
              </w:r>
            </w:ins>
            <w:ins w:id="852" w:author="Frank, 2023-02 v0" w:date="2023-02-14T00:17:00Z">
              <w:r>
                <w:rPr>
                  <w:rFonts w:cs="Arial"/>
                  <w:szCs w:val="18"/>
                </w:rPr>
                <w:t>.</w:t>
              </w:r>
            </w:ins>
          </w:p>
          <w:p w14:paraId="6566EDFA" w14:textId="26012C1D" w:rsidR="00E15E24" w:rsidRDefault="00E15E24" w:rsidP="00D9123D">
            <w:pPr>
              <w:pStyle w:val="TAL"/>
              <w:rPr>
                <w:ins w:id="853" w:author="Frank, 2023-02 v0" w:date="2023-02-13T23:20:00Z"/>
                <w:rFonts w:cs="Arial"/>
                <w:szCs w:val="18"/>
              </w:rPr>
            </w:pPr>
          </w:p>
        </w:tc>
      </w:tr>
      <w:tr w:rsidR="00337E84" w14:paraId="320580EB" w14:textId="77777777" w:rsidTr="00D9123D">
        <w:trPr>
          <w:jc w:val="center"/>
          <w:ins w:id="854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C3F" w14:textId="554D26FC" w:rsidR="00337E84" w:rsidRDefault="00FF32D1" w:rsidP="00D9123D">
            <w:pPr>
              <w:pStyle w:val="TAL"/>
              <w:rPr>
                <w:ins w:id="855" w:author="Frank, 2023-02 v0" w:date="2023-02-13T23:20:00Z"/>
                <w:lang w:eastAsia="zh-CN"/>
              </w:rPr>
            </w:pPr>
            <w:ins w:id="856" w:author="Frank, 2023-02 v0" w:date="2023-02-14T00:06:00Z">
              <w:r>
                <w:rPr>
                  <w:lang w:eastAsia="zh-CN"/>
                </w:rPr>
                <w:t>ipDomain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F4D" w14:textId="5923BD80" w:rsidR="00337E84" w:rsidRDefault="00A522BC" w:rsidP="00D9123D">
            <w:pPr>
              <w:pStyle w:val="TAL"/>
              <w:rPr>
                <w:ins w:id="857" w:author="Frank, 2023-02 v0" w:date="2023-02-13T23:20:00Z"/>
                <w:lang w:eastAsia="zh-CN"/>
              </w:rPr>
            </w:pPr>
            <w:ins w:id="858" w:author="Frank, 2023-02 v0" w:date="2023-02-14T00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4D4" w14:textId="0546DE22" w:rsidR="00337E84" w:rsidRDefault="00E11797" w:rsidP="00D9123D">
            <w:pPr>
              <w:pStyle w:val="TAC"/>
              <w:rPr>
                <w:ins w:id="859" w:author="Frank, 2023-02 v0" w:date="2023-02-13T23:20:00Z"/>
                <w:lang w:eastAsia="zh-CN"/>
              </w:rPr>
            </w:pPr>
            <w:ins w:id="860" w:author="Frank, 2023-02 v0" w:date="2023-02-14T14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B333" w14:textId="77777777" w:rsidR="00337E84" w:rsidRDefault="00337E84" w:rsidP="00D9123D">
            <w:pPr>
              <w:pStyle w:val="TAL"/>
              <w:rPr>
                <w:ins w:id="861" w:author="Frank, 2023-02 v0" w:date="2023-02-13T23:20:00Z"/>
                <w:lang w:eastAsia="zh-CN"/>
              </w:rPr>
            </w:pPr>
            <w:ins w:id="862" w:author="Frank, 2023-02 v0" w:date="2023-02-13T23:2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141E" w14:textId="16E15038" w:rsidR="00337E84" w:rsidRDefault="00E646EE" w:rsidP="00D9123D">
            <w:pPr>
              <w:pStyle w:val="TAL"/>
              <w:rPr>
                <w:ins w:id="863" w:author="Frank, 2023-02 v0" w:date="2023-02-14T00:08:00Z"/>
              </w:rPr>
            </w:pPr>
            <w:ins w:id="864" w:author="Frank, 2023-02 v0" w:date="2023-02-14T00:08:00Z">
              <w:r w:rsidRPr="00690A26">
                <w:t xml:space="preserve">The IP domain of the </w:t>
              </w:r>
            </w:ins>
            <w:ins w:id="865" w:author="Frank, 2023-02 v0" w:date="2023-02-16T22:02:00Z">
              <w:r w:rsidR="00CC50F3">
                <w:t>private IPv4 address</w:t>
              </w:r>
            </w:ins>
            <w:ins w:id="866" w:author="Frank, 2023-02 v0" w:date="2023-02-16T22:03:00Z">
              <w:r w:rsidR="00C51671">
                <w:t>.</w:t>
              </w:r>
            </w:ins>
            <w:ins w:id="867" w:author="Frank, 2023-02 v0" w:date="2023-02-14T00:08:00Z">
              <w:r w:rsidRPr="00690A26">
                <w:t xml:space="preserve"> </w:t>
              </w:r>
            </w:ins>
          </w:p>
          <w:p w14:paraId="0AF3475D" w14:textId="29F07D27" w:rsidR="006B12F0" w:rsidRDefault="006B12F0" w:rsidP="00D9123D">
            <w:pPr>
              <w:pStyle w:val="TAL"/>
              <w:rPr>
                <w:ins w:id="868" w:author="Frank, 2023-02 v0" w:date="2023-02-13T23:20:00Z"/>
                <w:rFonts w:cs="Arial"/>
                <w:szCs w:val="18"/>
              </w:rPr>
            </w:pPr>
          </w:p>
        </w:tc>
      </w:tr>
      <w:tr w:rsidR="006F6F69" w14:paraId="0594C5AA" w14:textId="77777777" w:rsidTr="00D9123D">
        <w:trPr>
          <w:jc w:val="center"/>
          <w:ins w:id="869" w:author="Frank, 2023-02 v0" w:date="2023-02-1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A5A" w14:textId="4A8E1628" w:rsidR="006F6F69" w:rsidRDefault="006F6F69" w:rsidP="006F6F69">
            <w:pPr>
              <w:pStyle w:val="TAL"/>
              <w:rPr>
                <w:ins w:id="870" w:author="Frank, 2023-02 v0" w:date="2023-02-14T14:17:00Z"/>
                <w:lang w:eastAsia="zh-CN"/>
              </w:rPr>
            </w:pPr>
            <w:ins w:id="871" w:author="Frank, 2023-02 v0" w:date="2023-02-14T14:17:00Z">
              <w:r>
                <w:rPr>
                  <w:lang w:eastAsia="zh-CN"/>
                </w:rPr>
                <w:t>privateIpv6Prefix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C2C" w14:textId="0AB88507" w:rsidR="006F6F69" w:rsidRDefault="006F6F69" w:rsidP="006F6F69">
            <w:pPr>
              <w:pStyle w:val="TAL"/>
              <w:rPr>
                <w:ins w:id="872" w:author="Frank, 2023-02 v0" w:date="2023-02-14T14:17:00Z"/>
                <w:lang w:eastAsia="zh-CN"/>
              </w:rPr>
            </w:pPr>
            <w:ins w:id="873" w:author="Frank, 2023-02 v0" w:date="2023-02-14T14:17:00Z">
              <w:r>
                <w:rPr>
                  <w:lang w:eastAsia="zh-CN"/>
                </w:rPr>
                <w:t>Ipv</w:t>
              </w:r>
            </w:ins>
            <w:ins w:id="874" w:author="Frank, 2023-02 v0" w:date="2023-02-16T22:02:00Z">
              <w:r w:rsidR="00FF072E">
                <w:rPr>
                  <w:lang w:eastAsia="zh-CN"/>
                </w:rPr>
                <w:t>6</w:t>
              </w:r>
              <w:r w:rsidR="00CC50F3">
                <w:rPr>
                  <w:lang w:eastAsia="zh-CN"/>
                </w:rPr>
                <w:t>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6C9" w14:textId="06C72381" w:rsidR="006F6F69" w:rsidRDefault="008F2D81" w:rsidP="006F6F69">
            <w:pPr>
              <w:pStyle w:val="TAC"/>
              <w:rPr>
                <w:ins w:id="875" w:author="Frank, 2023-02 v0" w:date="2023-02-14T14:17:00Z"/>
                <w:lang w:eastAsia="zh-CN"/>
              </w:rPr>
            </w:pPr>
            <w:ins w:id="876" w:author="Frank, 2023-02 v0" w:date="2023-02-14T14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57B" w14:textId="4D89B27F" w:rsidR="006F6F69" w:rsidRDefault="006F6F69" w:rsidP="006F6F69">
            <w:pPr>
              <w:pStyle w:val="TAL"/>
              <w:rPr>
                <w:ins w:id="877" w:author="Frank, 2023-02 v0" w:date="2023-02-14T14:17:00Z"/>
                <w:lang w:eastAsia="zh-CN"/>
              </w:rPr>
            </w:pPr>
            <w:ins w:id="878" w:author="Frank, 2023-02 v0" w:date="2023-02-14T14:1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8D2D" w14:textId="102EF929" w:rsidR="006F6F69" w:rsidRDefault="006F6F69" w:rsidP="006F6F69">
            <w:pPr>
              <w:pStyle w:val="TAL"/>
              <w:rPr>
                <w:ins w:id="879" w:author="Frank, 2023-02 v0" w:date="2023-02-14T14:17:00Z"/>
                <w:rFonts w:cs="Arial"/>
                <w:szCs w:val="18"/>
              </w:rPr>
            </w:pPr>
            <w:ins w:id="880" w:author="Frank, 2023-02 v0" w:date="2023-02-14T14:17:00Z">
              <w:r>
                <w:rPr>
                  <w:lang w:eastAsia="zh-CN"/>
                </w:rPr>
                <w:t>This IE shall contain the Private IPv6 Prefix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050AACD3" w14:textId="77777777" w:rsidR="006F6F69" w:rsidRPr="00690A26" w:rsidRDefault="006F6F69" w:rsidP="006F6F69">
            <w:pPr>
              <w:pStyle w:val="TAL"/>
              <w:rPr>
                <w:ins w:id="881" w:author="Frank, 2023-02 v0" w:date="2023-02-14T14:17:00Z"/>
              </w:rPr>
            </w:pPr>
          </w:p>
        </w:tc>
      </w:tr>
      <w:tr w:rsidR="006F6F69" w14:paraId="037467F6" w14:textId="77777777" w:rsidTr="00D9123D">
        <w:trPr>
          <w:jc w:val="center"/>
          <w:ins w:id="882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91D0" w14:textId="42539DEC" w:rsidR="006F6F69" w:rsidRDefault="006F6F69" w:rsidP="006F6F69">
            <w:pPr>
              <w:pStyle w:val="TAL"/>
              <w:rPr>
                <w:ins w:id="883" w:author="Frank, 2023-02 v0" w:date="2023-02-13T23:20:00Z"/>
                <w:lang w:eastAsia="zh-CN"/>
              </w:rPr>
            </w:pPr>
            <w:ins w:id="884" w:author="Frank, 2023-02 v0" w:date="2023-02-14T00:08:00Z">
              <w:r>
                <w:t>NatedIp</w:t>
              </w:r>
            </w:ins>
            <w:ins w:id="885" w:author="Frank, 2023-02 v0" w:date="2023-02-14T14:15:00Z">
              <w:r>
                <w:t>v</w:t>
              </w:r>
            </w:ins>
            <w:ins w:id="886" w:author="Frank, 2023-02 v0" w:date="2023-02-14T00:08:00Z">
              <w:r>
                <w:t>4Address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540" w14:textId="40120896" w:rsidR="006F6F69" w:rsidRDefault="006F6F69" w:rsidP="006F6F69">
            <w:pPr>
              <w:pStyle w:val="TAL"/>
              <w:rPr>
                <w:ins w:id="887" w:author="Frank, 2023-02 v0" w:date="2023-02-13T23:20:00Z"/>
                <w:lang w:eastAsia="zh-CN"/>
              </w:rPr>
            </w:pPr>
            <w:ins w:id="888" w:author="Frank, 2023-02 v0" w:date="2023-02-14T00:08:00Z">
              <w:r>
                <w:rPr>
                  <w:lang w:eastAsia="zh-CN"/>
                </w:rPr>
                <w:t>Ipv4Address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D66" w14:textId="7D156745" w:rsidR="006F6F69" w:rsidRDefault="009838DF" w:rsidP="006F6F69">
            <w:pPr>
              <w:pStyle w:val="TAC"/>
              <w:rPr>
                <w:ins w:id="889" w:author="Frank, 2023-02 v0" w:date="2023-02-13T23:20:00Z"/>
                <w:lang w:eastAsia="zh-CN"/>
              </w:rPr>
            </w:pPr>
            <w:ins w:id="890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C35A" w14:textId="1237B0D9" w:rsidR="006F6F69" w:rsidRDefault="006F6F69" w:rsidP="006F6F69">
            <w:pPr>
              <w:pStyle w:val="TAL"/>
              <w:rPr>
                <w:ins w:id="891" w:author="Frank, 2023-02 v0" w:date="2023-02-13T23:20:00Z"/>
                <w:lang w:eastAsia="zh-CN"/>
              </w:rPr>
            </w:pPr>
            <w:ins w:id="892" w:author="Frank, 2023-02 v0" w:date="2023-02-14T00:18:00Z">
              <w:r>
                <w:rPr>
                  <w:lang w:eastAsia="zh-CN"/>
                </w:rPr>
                <w:t>0..</w:t>
              </w:r>
            </w:ins>
            <w:ins w:id="893" w:author="Frank, 2023-02 v0" w:date="2023-02-13T23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8C2" w14:textId="028DBADC" w:rsidR="006F6F69" w:rsidRDefault="006F6F69" w:rsidP="006F6F69">
            <w:pPr>
              <w:pStyle w:val="TAL"/>
              <w:rPr>
                <w:ins w:id="894" w:author="Frank, 2023-02 v0" w:date="2023-02-14T00:16:00Z"/>
                <w:lang w:val="en-US" w:eastAsia="zh-CN"/>
              </w:rPr>
            </w:pPr>
            <w:ins w:id="895" w:author="Frank, 2023-02 v0" w:date="2023-02-14T00:16:00Z">
              <w:r>
                <w:rPr>
                  <w:lang w:eastAsia="zh-CN"/>
                </w:rPr>
                <w:t>This IE shall contain NATed IPv4 IP address</w:t>
              </w:r>
            </w:ins>
            <w:ins w:id="896" w:author="Frank, 2023-02 v0" w:date="2023-02-14T14:17:00Z">
              <w:r>
                <w:rPr>
                  <w:lang w:eastAsia="zh-CN"/>
                </w:rPr>
                <w:t xml:space="preserve"> or a public PDU session IPv</w:t>
              </w:r>
            </w:ins>
            <w:ins w:id="897" w:author="Frank, 2023-02 v0" w:date="2023-02-14T14:18:00Z">
              <w:r>
                <w:rPr>
                  <w:lang w:eastAsia="zh-CN"/>
                </w:rPr>
                <w:t>4 address</w:t>
              </w:r>
            </w:ins>
            <w:ins w:id="898" w:author="Frank, 2023-02 v0" w:date="2023-02-14T00:16:00Z">
              <w:r>
                <w:rPr>
                  <w:lang w:eastAsia="zh-CN"/>
                </w:rPr>
                <w:t>.</w:t>
              </w:r>
            </w:ins>
          </w:p>
          <w:p w14:paraId="4A358D24" w14:textId="77777777" w:rsidR="006F6F69" w:rsidRPr="00E15E24" w:rsidRDefault="006F6F69" w:rsidP="006F6F69">
            <w:pPr>
              <w:pStyle w:val="TAL"/>
              <w:rPr>
                <w:ins w:id="899" w:author="Frank, 2023-02 v0" w:date="2023-02-13T23:20:00Z"/>
                <w:rFonts w:cs="Arial"/>
                <w:szCs w:val="18"/>
                <w:lang w:val="en-US"/>
                <w:rPrChange w:id="900" w:author="Frank, 2023-02 v0" w:date="2023-02-14T00:16:00Z">
                  <w:rPr>
                    <w:ins w:id="901" w:author="Frank, 2023-02 v0" w:date="2023-02-13T23:20:00Z"/>
                    <w:rFonts w:cs="Arial"/>
                    <w:szCs w:val="18"/>
                  </w:rPr>
                </w:rPrChange>
              </w:rPr>
            </w:pPr>
          </w:p>
        </w:tc>
      </w:tr>
      <w:tr w:rsidR="006F6F69" w14:paraId="4C74D8C2" w14:textId="77777777" w:rsidTr="00D9123D">
        <w:trPr>
          <w:jc w:val="center"/>
          <w:ins w:id="902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F97" w14:textId="4CEC3553" w:rsidR="006F6F69" w:rsidRDefault="006F6F69" w:rsidP="006F6F69">
            <w:pPr>
              <w:pStyle w:val="TAL"/>
              <w:rPr>
                <w:ins w:id="903" w:author="Frank, 2023-02 v0" w:date="2023-02-13T23:20:00Z"/>
              </w:rPr>
            </w:pPr>
            <w:ins w:id="904" w:author="Frank, 2023-02 v0" w:date="2023-02-14T00:09:00Z">
              <w:r>
                <w:rPr>
                  <w:lang w:eastAsia="zh-CN"/>
                </w:rPr>
                <w:t>NatedIpv6Prefix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8AC" w14:textId="192DC1EB" w:rsidR="006F6F69" w:rsidRDefault="006F6F69" w:rsidP="006F6F69">
            <w:pPr>
              <w:pStyle w:val="TAL"/>
              <w:rPr>
                <w:ins w:id="905" w:author="Frank, 2023-02 v0" w:date="2023-02-13T23:20:00Z"/>
              </w:rPr>
            </w:pPr>
            <w:ins w:id="906" w:author="Frank, 2023-02 v0" w:date="2023-02-14T00:09:00Z">
              <w:r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001" w14:textId="3C2612B2" w:rsidR="006F6F69" w:rsidRDefault="009838DF" w:rsidP="006F6F69">
            <w:pPr>
              <w:pStyle w:val="TAC"/>
              <w:rPr>
                <w:ins w:id="907" w:author="Frank, 2023-02 v0" w:date="2023-02-13T23:20:00Z"/>
              </w:rPr>
            </w:pPr>
            <w:ins w:id="908" w:author="Frank, 2023-02 v0" w:date="2023-02-14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0F5" w14:textId="77777777" w:rsidR="006F6F69" w:rsidRDefault="006F6F69" w:rsidP="006F6F69">
            <w:pPr>
              <w:pStyle w:val="TAL"/>
              <w:rPr>
                <w:ins w:id="909" w:author="Frank, 2023-02 v0" w:date="2023-02-13T23:20:00Z"/>
              </w:rPr>
            </w:pPr>
            <w:ins w:id="910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C79" w14:textId="19182D35" w:rsidR="006F6F69" w:rsidRDefault="006F6F69" w:rsidP="006F6F69">
            <w:pPr>
              <w:pStyle w:val="TAL"/>
              <w:rPr>
                <w:ins w:id="911" w:author="Frank, 2023-02 v0" w:date="2023-02-14T00:11:00Z"/>
                <w:lang w:val="en-US" w:eastAsia="zh-CN"/>
              </w:rPr>
            </w:pPr>
            <w:ins w:id="912" w:author="Frank, 2023-02 v0" w:date="2023-02-14T00:11:00Z">
              <w:r>
                <w:rPr>
                  <w:lang w:eastAsia="zh-CN"/>
                </w:rPr>
                <w:t xml:space="preserve">This IE shall contain NATed </w:t>
              </w:r>
            </w:ins>
            <w:ins w:id="913" w:author="Frank, 2023-02 v0" w:date="2023-02-14T00:12:00Z">
              <w:r>
                <w:rPr>
                  <w:lang w:eastAsia="zh-CN"/>
                </w:rPr>
                <w:t>IPv6 Prefix</w:t>
              </w:r>
            </w:ins>
            <w:ins w:id="914" w:author="Frank, 2023-02 v0" w:date="2023-02-14T14:18:00Z">
              <w:r>
                <w:rPr>
                  <w:lang w:eastAsia="zh-CN"/>
                </w:rPr>
                <w:t xml:space="preserve"> or a public PDU session IPv6 prefix.</w:t>
              </w:r>
            </w:ins>
          </w:p>
          <w:p w14:paraId="07E3E27F" w14:textId="5770F63F" w:rsidR="006F6F69" w:rsidRDefault="006F6F69" w:rsidP="006F6F69">
            <w:pPr>
              <w:pStyle w:val="TAL"/>
              <w:rPr>
                <w:ins w:id="915" w:author="Frank, 2023-02 v0" w:date="2023-02-13T23:20:00Z"/>
                <w:rFonts w:cs="Arial"/>
                <w:szCs w:val="18"/>
              </w:rPr>
            </w:pPr>
          </w:p>
        </w:tc>
      </w:tr>
      <w:tr w:rsidR="006F6F69" w14:paraId="76F26E32" w14:textId="77777777" w:rsidTr="00D9123D">
        <w:trPr>
          <w:jc w:val="center"/>
          <w:ins w:id="916" w:author="Frank, 2023-02 v0" w:date="2023-02-14T00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4AB2" w14:textId="780997E4" w:rsidR="006F6F69" w:rsidRDefault="006F6F69" w:rsidP="006F6F69">
            <w:pPr>
              <w:pStyle w:val="TAL"/>
              <w:rPr>
                <w:ins w:id="917" w:author="Frank, 2023-02 v0" w:date="2023-02-14T00:12:00Z"/>
                <w:lang w:eastAsia="zh-CN"/>
              </w:rPr>
            </w:pPr>
            <w:ins w:id="918" w:author="Frank, 2023-02 v0" w:date="2023-02-14T00:12:00Z">
              <w:r>
                <w:rPr>
                  <w:lang w:eastAsia="zh-CN"/>
                </w:rPr>
                <w:t>portNumber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8B1" w14:textId="23513B36" w:rsidR="006F6F69" w:rsidRDefault="006F6F69" w:rsidP="006F6F69">
            <w:pPr>
              <w:pStyle w:val="TAL"/>
              <w:rPr>
                <w:ins w:id="919" w:author="Frank, 2023-02 v0" w:date="2023-02-14T00:12:00Z"/>
              </w:rPr>
            </w:pPr>
            <w:ins w:id="920" w:author="Frank, 2023-02 v0" w:date="2023-02-14T00:15:00Z">
              <w:r w:rsidRPr="00202CB2">
                <w:rPr>
                  <w:lang w:val="en-US"/>
                </w:rPr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9D3" w14:textId="1CC88C81" w:rsidR="006F6F69" w:rsidRDefault="006F6F69" w:rsidP="006F6F69">
            <w:pPr>
              <w:pStyle w:val="TAC"/>
              <w:rPr>
                <w:ins w:id="921" w:author="Frank, 2023-02 v0" w:date="2023-02-14T00:12:00Z"/>
                <w:lang w:eastAsia="zh-CN"/>
              </w:rPr>
            </w:pPr>
            <w:ins w:id="922" w:author="Frank, 2023-02 v0" w:date="2023-02-14T00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04D" w14:textId="0AC3BE55" w:rsidR="006F6F69" w:rsidRDefault="006F6F69" w:rsidP="006F6F69">
            <w:pPr>
              <w:pStyle w:val="TAL"/>
              <w:rPr>
                <w:ins w:id="923" w:author="Frank, 2023-02 v0" w:date="2023-02-14T00:12:00Z"/>
                <w:lang w:eastAsia="zh-CN"/>
              </w:rPr>
            </w:pPr>
            <w:ins w:id="924" w:author="Frank, 2023-02 v0" w:date="2023-02-14T00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769" w14:textId="0DD41E76" w:rsidR="006F6F69" w:rsidRDefault="006F6F69" w:rsidP="006F6F69">
            <w:pPr>
              <w:pStyle w:val="TAL"/>
              <w:rPr>
                <w:ins w:id="925" w:author="Frank, 2023-02 v0" w:date="2023-02-14T00:16:00Z"/>
                <w:lang w:eastAsia="zh-CN"/>
              </w:rPr>
            </w:pPr>
            <w:ins w:id="926" w:author="Frank, 2023-02 v0" w:date="2023-02-14T00:15:00Z">
              <w:r>
                <w:rPr>
                  <w:lang w:eastAsia="zh-CN"/>
                </w:rPr>
                <w:t xml:space="preserve">The port number for </w:t>
              </w:r>
            </w:ins>
            <w:ins w:id="927" w:author="Frank, 2023-02 v0" w:date="2023-02-14T00:16:00Z">
              <w:r>
                <w:rPr>
                  <w:lang w:eastAsia="zh-CN"/>
                </w:rPr>
                <w:t xml:space="preserve">the </w:t>
              </w:r>
            </w:ins>
            <w:ins w:id="928" w:author="Frank, 2023-02 v0" w:date="2023-02-14T00:15:00Z">
              <w:r>
                <w:rPr>
                  <w:lang w:eastAsia="zh-CN"/>
                </w:rPr>
                <w:t xml:space="preserve">source UDP or TCP port when </w:t>
              </w:r>
            </w:ins>
            <w:ins w:id="929" w:author="Frank, 2023-02 v0" w:date="2023-02-14T00:16:00Z">
              <w:r>
                <w:rPr>
                  <w:lang w:eastAsia="zh-CN"/>
                </w:rPr>
                <w:t xml:space="preserve">the </w:t>
              </w:r>
            </w:ins>
            <w:ins w:id="930" w:author="Frank, 2023-02 v0" w:date="2023-02-14T00:15:00Z">
              <w:r>
                <w:rPr>
                  <w:lang w:eastAsia="zh-CN"/>
                </w:rPr>
                <w:t>Port A</w:t>
              </w:r>
            </w:ins>
            <w:ins w:id="931" w:author="Frank, 2023-02 v0" w:date="2023-02-14T00:16:00Z">
              <w:r>
                <w:rPr>
                  <w:lang w:eastAsia="zh-CN"/>
                </w:rPr>
                <w:t>ddress Translation is used.</w:t>
              </w:r>
            </w:ins>
          </w:p>
          <w:p w14:paraId="0B4BD336" w14:textId="534E95C5" w:rsidR="006F6F69" w:rsidRDefault="006F6F69" w:rsidP="006F6F69">
            <w:pPr>
              <w:pStyle w:val="TAL"/>
              <w:rPr>
                <w:ins w:id="932" w:author="Frank, 2023-02 v0" w:date="2023-02-14T00:12:00Z"/>
                <w:lang w:eastAsia="zh-CN"/>
              </w:rPr>
            </w:pPr>
          </w:p>
        </w:tc>
      </w:tr>
      <w:tr w:rsidR="006F6F69" w14:paraId="58C3FB10" w14:textId="77777777" w:rsidTr="00D9123D">
        <w:trPr>
          <w:jc w:val="center"/>
          <w:ins w:id="933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447" w14:textId="126476C7" w:rsidR="006F6F69" w:rsidRDefault="006F6F69" w:rsidP="006F6F69">
            <w:pPr>
              <w:pStyle w:val="TAL"/>
              <w:rPr>
                <w:ins w:id="934" w:author="Frank, 2023-02 v0" w:date="2023-02-13T23:20:00Z"/>
                <w:lang w:eastAsia="zh-CN"/>
              </w:rPr>
            </w:pPr>
            <w:ins w:id="935" w:author="Frank, 2023-02 v0" w:date="2023-02-14T00:09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8D8E" w14:textId="6D612039" w:rsidR="006F6F69" w:rsidRPr="008746D1" w:rsidRDefault="006F6F69" w:rsidP="006F6F69">
            <w:pPr>
              <w:pStyle w:val="TAL"/>
              <w:rPr>
                <w:ins w:id="936" w:author="Frank, 2023-02 v0" w:date="2023-02-13T23:20:00Z"/>
              </w:rPr>
            </w:pPr>
            <w:ins w:id="937" w:author="Frank, 2023-02 v0" w:date="2023-02-14T00:09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830" w14:textId="7288C22E" w:rsidR="006F6F69" w:rsidDel="008A791B" w:rsidRDefault="006F6F69" w:rsidP="006F6F69">
            <w:pPr>
              <w:pStyle w:val="TAC"/>
              <w:rPr>
                <w:ins w:id="938" w:author="Frank, 2023-02 v0" w:date="2023-02-13T23:20:00Z"/>
                <w:lang w:eastAsia="zh-CN"/>
              </w:rPr>
            </w:pPr>
            <w:ins w:id="939" w:author="Frank, 2023-02 v0" w:date="2023-02-14T00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345F" w14:textId="77777777" w:rsidR="006F6F69" w:rsidRDefault="006F6F69" w:rsidP="006F6F69">
            <w:pPr>
              <w:pStyle w:val="TAL"/>
              <w:rPr>
                <w:ins w:id="940" w:author="Frank, 2023-02 v0" w:date="2023-02-13T23:20:00Z"/>
                <w:lang w:eastAsia="zh-CN"/>
              </w:rPr>
            </w:pPr>
            <w:ins w:id="941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A6FE" w14:textId="3A6A0B7D" w:rsidR="006F6F69" w:rsidRDefault="006F6F69" w:rsidP="006F6F69">
            <w:pPr>
              <w:pStyle w:val="TAL"/>
              <w:rPr>
                <w:ins w:id="942" w:author="Frank, 2023-02 v0" w:date="2023-02-14T00:11:00Z"/>
                <w:lang w:eastAsia="zh-CN"/>
              </w:rPr>
            </w:pPr>
            <w:ins w:id="943" w:author="Frank, 2023-02 v0" w:date="2023-02-14T00:11:00Z">
              <w:r>
                <w:rPr>
                  <w:lang w:eastAsia="zh-CN"/>
                </w:rPr>
                <w:t>This IE may be present to contain the DNN to which the PDU Session pertain.</w:t>
              </w:r>
            </w:ins>
          </w:p>
          <w:p w14:paraId="60E1FD6C" w14:textId="32940C17" w:rsidR="006F6F69" w:rsidRDefault="006F6F69" w:rsidP="006F6F69">
            <w:pPr>
              <w:pStyle w:val="TAL"/>
              <w:rPr>
                <w:ins w:id="944" w:author="Frank, 2023-02 v0" w:date="2023-02-13T23:20:00Z"/>
                <w:lang w:eastAsia="zh-CN"/>
              </w:rPr>
            </w:pPr>
          </w:p>
        </w:tc>
      </w:tr>
      <w:tr w:rsidR="006F6F69" w14:paraId="6430CC1B" w14:textId="77777777" w:rsidTr="00D9123D">
        <w:trPr>
          <w:jc w:val="center"/>
          <w:ins w:id="945" w:author="Frank, 2023-02 v0" w:date="2023-02-13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50D" w14:textId="4DCCFE82" w:rsidR="006F6F69" w:rsidRDefault="006F6F69" w:rsidP="006F6F69">
            <w:pPr>
              <w:pStyle w:val="TAL"/>
              <w:rPr>
                <w:ins w:id="946" w:author="Frank, 2023-02 v0" w:date="2023-02-13T23:20:00Z"/>
                <w:lang w:eastAsia="zh-CN"/>
              </w:rPr>
            </w:pPr>
            <w:ins w:id="947" w:author="Frank, 2023-02 v0" w:date="2023-02-14T00:10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7AB" w14:textId="51B247AF" w:rsidR="006F6F69" w:rsidRPr="008746D1" w:rsidRDefault="006F6F69" w:rsidP="006F6F69">
            <w:pPr>
              <w:pStyle w:val="TAL"/>
              <w:rPr>
                <w:ins w:id="948" w:author="Frank, 2023-02 v0" w:date="2023-02-13T23:20:00Z"/>
              </w:rPr>
            </w:pPr>
            <w:ins w:id="949" w:author="Frank, 2023-02 v0" w:date="2023-02-14T00:10:00Z">
              <w: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61" w14:textId="77777777" w:rsidR="006F6F69" w:rsidRDefault="006F6F69" w:rsidP="006F6F69">
            <w:pPr>
              <w:pStyle w:val="TAC"/>
              <w:rPr>
                <w:ins w:id="950" w:author="Frank, 2023-02 v0" w:date="2023-02-13T23:20:00Z"/>
                <w:lang w:eastAsia="zh-CN"/>
              </w:rPr>
            </w:pPr>
            <w:ins w:id="951" w:author="Frank, 2023-02 v0" w:date="2023-02-13T23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695D" w14:textId="77777777" w:rsidR="006F6F69" w:rsidRDefault="006F6F69" w:rsidP="006F6F69">
            <w:pPr>
              <w:pStyle w:val="TAL"/>
              <w:rPr>
                <w:ins w:id="952" w:author="Frank, 2023-02 v0" w:date="2023-02-13T23:20:00Z"/>
                <w:lang w:eastAsia="zh-CN"/>
              </w:rPr>
            </w:pPr>
            <w:ins w:id="953" w:author="Frank, 2023-02 v0" w:date="2023-02-13T23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815" w14:textId="77777777" w:rsidR="006F6F69" w:rsidRDefault="006F6F69" w:rsidP="006F6F69">
            <w:pPr>
              <w:pStyle w:val="TAL"/>
              <w:rPr>
                <w:ins w:id="954" w:author="Frank, 2023-02 v0" w:date="2023-02-14T00:11:00Z"/>
                <w:lang w:eastAsia="zh-CN"/>
              </w:rPr>
            </w:pPr>
            <w:ins w:id="955" w:author="Frank, 2023-02 v0" w:date="2023-02-14T00:10:00Z">
              <w:r>
                <w:rPr>
                  <w:lang w:eastAsia="zh-CN"/>
                </w:rPr>
                <w:t>This IE may be</w:t>
              </w:r>
            </w:ins>
            <w:ins w:id="956" w:author="Frank, 2023-02 v0" w:date="2023-02-14T00:11:00Z">
              <w:r>
                <w:rPr>
                  <w:lang w:eastAsia="zh-CN"/>
                </w:rPr>
                <w:t xml:space="preserve"> </w:t>
              </w:r>
            </w:ins>
            <w:ins w:id="957" w:author="Frank, 2023-02 v0" w:date="2023-02-13T23:20:00Z">
              <w:r>
                <w:rPr>
                  <w:lang w:eastAsia="zh-CN"/>
                </w:rPr>
                <w:t xml:space="preserve">present </w:t>
              </w:r>
            </w:ins>
            <w:ins w:id="958" w:author="Frank, 2023-02 v0" w:date="2023-02-14T00:11:00Z">
              <w:r>
                <w:rPr>
                  <w:lang w:eastAsia="zh-CN"/>
                </w:rPr>
                <w:t>to contain the S-NSSAI to which the PDU Session pertain.</w:t>
              </w:r>
            </w:ins>
          </w:p>
          <w:p w14:paraId="288A7ED7" w14:textId="6E67BAFC" w:rsidR="006F6F69" w:rsidRDefault="006F6F69" w:rsidP="006F6F69">
            <w:pPr>
              <w:pStyle w:val="TAL"/>
              <w:rPr>
                <w:ins w:id="959" w:author="Frank, 2023-02 v0" w:date="2023-02-13T23:20:00Z"/>
                <w:lang w:eastAsia="zh-CN"/>
              </w:rPr>
            </w:pPr>
          </w:p>
        </w:tc>
      </w:tr>
      <w:tr w:rsidR="00C5325B" w14:paraId="15CA13F3" w14:textId="77777777" w:rsidTr="00D9123D">
        <w:trPr>
          <w:jc w:val="center"/>
          <w:ins w:id="960" w:author="Frank, 2023-02 v0" w:date="2023-02-15T08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E7B" w14:textId="02357EB0" w:rsidR="00C5325B" w:rsidRDefault="00C5325B" w:rsidP="00C5325B">
            <w:pPr>
              <w:pStyle w:val="TAL"/>
              <w:rPr>
                <w:ins w:id="961" w:author="Frank, 2023-02 v0" w:date="2023-02-15T08:10:00Z"/>
                <w:lang w:eastAsia="zh-CN"/>
              </w:rPr>
            </w:pPr>
            <w:ins w:id="962" w:author="Frank, 2023-02 v0" w:date="2023-02-15T08:15:00Z">
              <w:r>
                <w:rPr>
                  <w:lang w:eastAsia="zh-CN"/>
                </w:rPr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576" w14:textId="730F214E" w:rsidR="00C5325B" w:rsidRDefault="00C5325B" w:rsidP="00C5325B">
            <w:pPr>
              <w:pStyle w:val="TAL"/>
              <w:rPr>
                <w:ins w:id="963" w:author="Frank, 2023-02 v0" w:date="2023-02-15T08:10:00Z"/>
              </w:rPr>
            </w:pPr>
            <w:ins w:id="964" w:author="Frank, 2023-02 v0" w:date="2023-02-15T08:15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C01" w14:textId="0C83B8EB" w:rsidR="00C5325B" w:rsidRDefault="00C5325B" w:rsidP="00C5325B">
            <w:pPr>
              <w:pStyle w:val="TAC"/>
              <w:rPr>
                <w:ins w:id="965" w:author="Frank, 2023-02 v0" w:date="2023-02-15T08:10:00Z"/>
                <w:lang w:eastAsia="zh-CN"/>
              </w:rPr>
            </w:pPr>
            <w:ins w:id="966" w:author="Frank, 2023-02 v0" w:date="2023-02-15T08:15:00Z">
              <w:r w:rsidRPr="006746B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552" w14:textId="3459B9B5" w:rsidR="00C5325B" w:rsidRDefault="00C5325B" w:rsidP="00C5325B">
            <w:pPr>
              <w:pStyle w:val="TAL"/>
              <w:rPr>
                <w:ins w:id="967" w:author="Frank, 2023-02 v0" w:date="2023-02-15T08:10:00Z"/>
                <w:lang w:eastAsia="zh-CN"/>
              </w:rPr>
            </w:pPr>
            <w:ins w:id="968" w:author="Frank, 2023-02 v0" w:date="2023-02-15T08:15:00Z">
              <w:r w:rsidRPr="006746B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DC65" w14:textId="77777777" w:rsidR="00C5325B" w:rsidRDefault="00C5325B" w:rsidP="00C5325B">
            <w:pPr>
              <w:pStyle w:val="TAL"/>
              <w:rPr>
                <w:ins w:id="969" w:author="Frank, 2023-02 v0" w:date="2023-02-15T08:16:00Z"/>
              </w:rPr>
            </w:pPr>
            <w:ins w:id="970" w:author="Frank, 2023-02 v0" w:date="2023-02-15T08:15:00Z">
              <w:r w:rsidRPr="006746B0">
                <w:t>This IE may be present to contain the S</w:t>
              </w:r>
              <w:r>
                <w:t>UPI of the UE</w:t>
              </w:r>
            </w:ins>
            <w:ins w:id="971" w:author="Frank, 2023-02 v0" w:date="2023-02-15T08:16:00Z">
              <w:r w:rsidR="00426089">
                <w:t xml:space="preserve"> if it is available in the UPF</w:t>
              </w:r>
            </w:ins>
            <w:ins w:id="972" w:author="Frank, 2023-02 v0" w:date="2023-02-15T08:15:00Z">
              <w:r w:rsidRPr="006746B0">
                <w:t>.</w:t>
              </w:r>
            </w:ins>
          </w:p>
          <w:p w14:paraId="33210BAF" w14:textId="11A07CA7" w:rsidR="005A4DAA" w:rsidRDefault="005A4DAA" w:rsidP="00C5325B">
            <w:pPr>
              <w:pStyle w:val="TAL"/>
              <w:rPr>
                <w:ins w:id="973" w:author="Frank, 2023-02 v0" w:date="2023-02-15T08:10:00Z"/>
                <w:lang w:eastAsia="zh-CN"/>
              </w:rPr>
            </w:pPr>
          </w:p>
        </w:tc>
      </w:tr>
      <w:tr w:rsidR="006F6F69" w14:paraId="6110D5BB" w14:textId="77777777" w:rsidTr="00D9123D">
        <w:trPr>
          <w:jc w:val="center"/>
          <w:ins w:id="974" w:author="Frank, 2023-02 v0" w:date="2023-02-14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885" w14:textId="53AB2164" w:rsidR="006F6F69" w:rsidRDefault="00426089" w:rsidP="006F6F69">
            <w:pPr>
              <w:pStyle w:val="TAL"/>
              <w:rPr>
                <w:ins w:id="975" w:author="Frank, 2023-02 v0" w:date="2023-02-14T14:16:00Z"/>
                <w:lang w:eastAsia="zh-CN"/>
              </w:rPr>
            </w:pPr>
            <w:ins w:id="976" w:author="Frank, 2023-02 v0" w:date="2023-02-15T08:16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908" w14:textId="32B06517" w:rsidR="006F6F69" w:rsidRDefault="005A4DAA" w:rsidP="006F6F69">
            <w:pPr>
              <w:pStyle w:val="TAL"/>
              <w:rPr>
                <w:ins w:id="977" w:author="Frank, 2023-02 v0" w:date="2023-02-14T14:16:00Z"/>
              </w:rPr>
            </w:pPr>
            <w:ins w:id="978" w:author="Frank, 2023-02 v0" w:date="2023-02-15T08:16:00Z">
              <w: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C544" w14:textId="67F03CEF" w:rsidR="006F6F69" w:rsidRDefault="005A4DAA" w:rsidP="006F6F69">
            <w:pPr>
              <w:pStyle w:val="TAC"/>
              <w:rPr>
                <w:ins w:id="979" w:author="Frank, 2023-02 v0" w:date="2023-02-14T14:16:00Z"/>
                <w:lang w:eastAsia="zh-CN"/>
              </w:rPr>
            </w:pPr>
            <w:ins w:id="980" w:author="Frank, 2023-02 v0" w:date="2023-02-15T08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7FC" w14:textId="356AA226" w:rsidR="006F6F69" w:rsidRDefault="005A4DAA" w:rsidP="006F6F69">
            <w:pPr>
              <w:pStyle w:val="TAL"/>
              <w:rPr>
                <w:ins w:id="981" w:author="Frank, 2023-02 v0" w:date="2023-02-14T14:16:00Z"/>
                <w:lang w:eastAsia="zh-CN"/>
              </w:rPr>
            </w:pPr>
            <w:ins w:id="982" w:author="Frank, 2023-02 v0" w:date="2023-02-15T08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4FBB" w14:textId="1EDC0182" w:rsidR="000C5557" w:rsidRDefault="000C5557" w:rsidP="000C5557">
            <w:pPr>
              <w:pStyle w:val="TAL"/>
              <w:rPr>
                <w:ins w:id="983" w:author="Frank, 2023-02 v0" w:date="2023-02-15T08:17:00Z"/>
              </w:rPr>
            </w:pPr>
            <w:ins w:id="984" w:author="Frank, 2023-02 v0" w:date="2023-02-15T08:17:00Z">
              <w:r w:rsidRPr="006746B0">
                <w:t xml:space="preserve">This IE may be present to contain the </w:t>
              </w:r>
              <w:r>
                <w:t>P</w:t>
              </w:r>
              <w:r w:rsidR="00FA0F52">
                <w:t>EI</w:t>
              </w:r>
              <w:r>
                <w:t xml:space="preserve"> of the UE if it is available in the UPF</w:t>
              </w:r>
              <w:r w:rsidRPr="006746B0">
                <w:t>.</w:t>
              </w:r>
            </w:ins>
          </w:p>
          <w:p w14:paraId="10351FC7" w14:textId="77777777" w:rsidR="006F6F69" w:rsidRDefault="006F6F69" w:rsidP="006F6F69">
            <w:pPr>
              <w:pStyle w:val="TAL"/>
              <w:rPr>
                <w:ins w:id="985" w:author="Frank, 2023-02 v0" w:date="2023-02-14T14:16:00Z"/>
                <w:lang w:eastAsia="zh-CN"/>
              </w:rPr>
            </w:pPr>
          </w:p>
        </w:tc>
      </w:tr>
      <w:tr w:rsidR="000374BA" w14:paraId="4B51B4DF" w14:textId="77777777" w:rsidTr="00D9123D">
        <w:trPr>
          <w:jc w:val="center"/>
          <w:ins w:id="986" w:author="Frank, 2023-02 v0" w:date="2023-02-15T08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30E0" w14:textId="7500125C" w:rsidR="000374BA" w:rsidRDefault="000374BA" w:rsidP="000374BA">
            <w:pPr>
              <w:pStyle w:val="TAL"/>
              <w:rPr>
                <w:ins w:id="987" w:author="Frank, 2023-02 v0" w:date="2023-02-15T08:17:00Z"/>
                <w:lang w:eastAsia="zh-CN"/>
              </w:rPr>
            </w:pPr>
            <w:ins w:id="988" w:author="Frank, 2023-02 v0" w:date="2023-02-15T08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DC7C" w14:textId="1ECD3FC5" w:rsidR="000374BA" w:rsidRDefault="000374BA" w:rsidP="000374BA">
            <w:pPr>
              <w:pStyle w:val="TAL"/>
              <w:rPr>
                <w:ins w:id="989" w:author="Frank, 2023-02 v0" w:date="2023-02-15T08:17:00Z"/>
              </w:rPr>
            </w:pPr>
            <w:ins w:id="990" w:author="Frank, 2023-02 v0" w:date="2023-02-15T08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C74" w14:textId="43143538" w:rsidR="000374BA" w:rsidRDefault="000374BA" w:rsidP="000374BA">
            <w:pPr>
              <w:pStyle w:val="TAC"/>
              <w:rPr>
                <w:ins w:id="991" w:author="Frank, 2023-02 v0" w:date="2023-02-15T08:17:00Z"/>
                <w:lang w:eastAsia="zh-CN"/>
              </w:rPr>
            </w:pPr>
            <w:ins w:id="992" w:author="Frank, 2023-02 v0" w:date="2023-02-15T08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E33" w14:textId="794A7836" w:rsidR="000374BA" w:rsidRDefault="000374BA" w:rsidP="000374BA">
            <w:pPr>
              <w:pStyle w:val="TAL"/>
              <w:rPr>
                <w:ins w:id="993" w:author="Frank, 2023-02 v0" w:date="2023-02-15T08:17:00Z"/>
                <w:lang w:eastAsia="zh-CN"/>
              </w:rPr>
            </w:pPr>
            <w:ins w:id="994" w:author="Frank, 2023-02 v0" w:date="2023-02-15T08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CF1E" w14:textId="258FC3F1" w:rsidR="000374BA" w:rsidRPr="006746B0" w:rsidRDefault="000374BA" w:rsidP="000374BA">
            <w:pPr>
              <w:pStyle w:val="TAL"/>
              <w:rPr>
                <w:ins w:id="995" w:author="Frank, 2023-02 v0" w:date="2023-02-15T08:17:00Z"/>
              </w:rPr>
            </w:pPr>
            <w:ins w:id="996" w:author="Frank, 2023-02 v0" w:date="2023-02-15T08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this attribute indicates the GPSI of the UE </w:t>
              </w:r>
              <w:r>
                <w:t>if it is available in the UPF.</w:t>
              </w:r>
            </w:ins>
          </w:p>
        </w:tc>
      </w:tr>
      <w:tr w:rsidR="006F6F69" w14:paraId="176D42BA" w14:textId="77777777" w:rsidTr="00D9123D">
        <w:trPr>
          <w:jc w:val="center"/>
          <w:ins w:id="997" w:author="Frank, 2023-02 v0" w:date="2023-02-13T23:2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F8F" w14:textId="001608DB" w:rsidR="006F6F69" w:rsidRDefault="006F6F69" w:rsidP="006F6F69">
            <w:pPr>
              <w:pStyle w:val="TAN"/>
              <w:rPr>
                <w:ins w:id="998" w:author="Frank, 2023-02 v0" w:date="2023-02-13T23:20:00Z"/>
                <w:lang w:eastAsia="zh-CN"/>
              </w:rPr>
            </w:pPr>
            <w:ins w:id="999" w:author="Frank, 2023-02 v0" w:date="2023-02-13T23:2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000" w:author="Frank, 2023-02 v0" w:date="2023-02-14T00:17:00Z">
              <w:r>
                <w:rPr>
                  <w:lang w:eastAsia="zh-CN"/>
                </w:rPr>
                <w:t>The UPF shall find the match</w:t>
              </w:r>
            </w:ins>
            <w:ins w:id="1001" w:author="Frank, 2023-02 v0" w:date="2023-02-14T00:21:00Z">
              <w:r>
                <w:rPr>
                  <w:lang w:eastAsia="zh-CN"/>
                </w:rPr>
                <w:t>ed</w:t>
              </w:r>
            </w:ins>
            <w:ins w:id="1002" w:author="Frank, 2023-02 v0" w:date="2023-02-14T00:18:00Z">
              <w:r>
                <w:rPr>
                  <w:lang w:eastAsia="zh-CN"/>
                </w:rPr>
                <w:t xml:space="preserve"> UeIpInfo which contains either </w:t>
              </w:r>
            </w:ins>
            <w:ins w:id="1003" w:author="Frank, 2023-02 v0" w:date="2023-02-14T00:19:00Z">
              <w:r>
                <w:rPr>
                  <w:lang w:eastAsia="zh-CN"/>
                </w:rPr>
                <w:t xml:space="preserve">the </w:t>
              </w:r>
              <w:r>
                <w:t>NatedIp</w:t>
              </w:r>
            </w:ins>
            <w:ins w:id="1004" w:author="Frank, 2023-02 v0" w:date="2023-02-15T08:20:00Z">
              <w:r w:rsidR="00325BE3">
                <w:t>v</w:t>
              </w:r>
            </w:ins>
            <w:ins w:id="1005" w:author="Frank, 2023-02 v0" w:date="2023-02-14T00:19:00Z">
              <w:r>
                <w:t xml:space="preserve">4Address or </w:t>
              </w:r>
            </w:ins>
            <w:ins w:id="1006" w:author="Frank, 2023-02 v0" w:date="2023-02-14T14:32:00Z">
              <w:r w:rsidR="00760F42">
                <w:rPr>
                  <w:lang w:eastAsia="zh-CN"/>
                </w:rPr>
                <w:t>privateIpv4Address</w:t>
              </w:r>
            </w:ins>
            <w:ins w:id="1007" w:author="Frank, 2023-02 v0" w:date="2023-02-15T08:19:00Z">
              <w:r w:rsidR="00763E95">
                <w:rPr>
                  <w:lang w:eastAsia="zh-CN"/>
                </w:rPr>
                <w:t xml:space="preserve"> matching the ue-ipv4-address in query</w:t>
              </w:r>
            </w:ins>
            <w:ins w:id="1008" w:author="Frank, 2023-02 v0" w:date="2023-02-14T14:32:00Z">
              <w:r w:rsidR="006056D5">
                <w:rPr>
                  <w:lang w:eastAsia="zh-CN"/>
                </w:rPr>
                <w:t xml:space="preserve">, or </w:t>
              </w:r>
            </w:ins>
            <w:ins w:id="1009" w:author="Frank, 2023-02 v0" w:date="2023-02-14T00:19:00Z">
              <w:r>
                <w:t xml:space="preserve">the </w:t>
              </w:r>
              <w:r>
                <w:rPr>
                  <w:lang w:eastAsia="zh-CN"/>
                </w:rPr>
                <w:t xml:space="preserve">NatedIpv6Prefix </w:t>
              </w:r>
            </w:ins>
            <w:ins w:id="1010" w:author="Frank, 2023-02 v0" w:date="2023-02-14T14:33:00Z">
              <w:r w:rsidR="000234E5">
                <w:rPr>
                  <w:lang w:eastAsia="zh-CN"/>
                </w:rPr>
                <w:t xml:space="preserve">or </w:t>
              </w:r>
              <w:r w:rsidR="007C33A3">
                <w:rPr>
                  <w:lang w:eastAsia="zh-CN"/>
                </w:rPr>
                <w:t xml:space="preserve">the privateIpv6Prefix </w:t>
              </w:r>
            </w:ins>
            <w:ins w:id="1011" w:author="Frank, 2023-02 v0" w:date="2023-02-15T08:19:00Z">
              <w:r w:rsidR="00325BE3">
                <w:rPr>
                  <w:lang w:eastAsia="zh-CN"/>
                </w:rPr>
                <w:t>matching</w:t>
              </w:r>
            </w:ins>
            <w:ins w:id="1012" w:author="Frank, 2023-02 v0" w:date="2023-02-14T00:20:00Z">
              <w:r>
                <w:rPr>
                  <w:lang w:eastAsia="zh-CN"/>
                </w:rPr>
                <w:t xml:space="preserve"> </w:t>
              </w:r>
            </w:ins>
            <w:ins w:id="1013" w:author="Frank, 2023-02 v0" w:date="2023-02-14T00:21:00Z">
              <w:r>
                <w:rPr>
                  <w:lang w:eastAsia="zh-CN"/>
                </w:rPr>
                <w:t xml:space="preserve">the </w:t>
              </w:r>
            </w:ins>
            <w:ins w:id="1014" w:author="Frank, 2023-02 v0" w:date="2023-02-14T00:20:00Z">
              <w:r>
                <w:rPr>
                  <w:lang w:eastAsia="zh-CN"/>
                </w:rPr>
                <w:t>ue-ipv6-prefix in query</w:t>
              </w:r>
            </w:ins>
            <w:ins w:id="1015" w:author="Frank, 2023-02 v0" w:date="2023-02-14T00:21:00Z">
              <w:r>
                <w:rPr>
                  <w:lang w:eastAsia="zh-CN"/>
                </w:rPr>
                <w:t>.</w:t>
              </w:r>
            </w:ins>
          </w:p>
        </w:tc>
      </w:tr>
    </w:tbl>
    <w:p w14:paraId="55A5A41F" w14:textId="77777777" w:rsidR="00337E84" w:rsidRDefault="00337E84" w:rsidP="00337E84">
      <w:pPr>
        <w:rPr>
          <w:ins w:id="1016" w:author="Frank, 2023-02 v0" w:date="2023-02-13T23:20:00Z"/>
          <w:lang w:val="en-US"/>
        </w:rPr>
      </w:pPr>
    </w:p>
    <w:p w14:paraId="4310B19D" w14:textId="749278C4" w:rsidR="0013215D" w:rsidRPr="00337E84" w:rsidRDefault="0013215D" w:rsidP="00201D0B">
      <w:pPr>
        <w:rPr>
          <w:lang w:val="en-US" w:eastAsia="zh-CN"/>
          <w:rPrChange w:id="1017" w:author="Frank, 2023-02 v0" w:date="2023-02-13T23:20:00Z">
            <w:rPr>
              <w:lang w:eastAsia="zh-CN"/>
            </w:rPr>
          </w:rPrChange>
        </w:rPr>
      </w:pPr>
    </w:p>
    <w:p w14:paraId="4B59EAB9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CC1104" w14:textId="74A62E25" w:rsidR="006C67BE" w:rsidRDefault="006C67BE" w:rsidP="006C67BE">
      <w:pPr>
        <w:pStyle w:val="Heading4"/>
        <w:rPr>
          <w:ins w:id="1018" w:author="Frank, 2023-02 v0" w:date="2023-02-16T22:06:00Z"/>
          <w:lang w:val="en-US"/>
        </w:rPr>
      </w:pPr>
      <w:bookmarkStart w:id="1019" w:name="_Toc510696638"/>
      <w:bookmarkStart w:id="1020" w:name="_Toc35971433"/>
      <w:bookmarkStart w:id="1021" w:name="_Toc98500919"/>
      <w:bookmarkStart w:id="1022" w:name="_Toc104297854"/>
      <w:bookmarkStart w:id="1023" w:name="_Toc104300165"/>
      <w:bookmarkStart w:id="1024" w:name="_Toc122098133"/>
      <w:ins w:id="1025" w:author="Frank, 2023-02 v0" w:date="2023-02-16T22:06:00Z">
        <w:r w:rsidRPr="00087ED8">
          <w:rPr>
            <w:lang w:val="en-US"/>
          </w:rPr>
          <w:t>6.</w:t>
        </w:r>
        <w:r>
          <w:rPr>
            <w:lang w:val="en-US"/>
          </w:rPr>
          <w:t>x.6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019"/>
        <w:bookmarkEnd w:id="1020"/>
        <w:bookmarkEnd w:id="1021"/>
        <w:bookmarkEnd w:id="1022"/>
        <w:bookmarkEnd w:id="1023"/>
        <w:bookmarkEnd w:id="1024"/>
      </w:ins>
    </w:p>
    <w:p w14:paraId="08B59A9A" w14:textId="48048B01" w:rsidR="006C67BE" w:rsidRPr="00384E92" w:rsidRDefault="006C67BE" w:rsidP="006C67BE">
      <w:pPr>
        <w:pStyle w:val="Heading5"/>
        <w:rPr>
          <w:ins w:id="1026" w:author="Frank, 2023-02 v0" w:date="2023-02-16T22:06:00Z"/>
        </w:rPr>
      </w:pPr>
      <w:bookmarkStart w:id="1027" w:name="_Toc510696639"/>
      <w:bookmarkStart w:id="1028" w:name="_Toc35971434"/>
      <w:bookmarkStart w:id="1029" w:name="_Toc98500920"/>
      <w:bookmarkStart w:id="1030" w:name="_Toc104297855"/>
      <w:bookmarkStart w:id="1031" w:name="_Toc104300166"/>
      <w:bookmarkStart w:id="1032" w:name="_Toc122098134"/>
      <w:ins w:id="1033" w:author="Frank, 2023-02 v0" w:date="2023-02-16T22:06:00Z">
        <w:r>
          <w:t>6.x.6.3.1</w:t>
        </w:r>
        <w:r w:rsidRPr="00384E92">
          <w:tab/>
          <w:t>Introduction</w:t>
        </w:r>
        <w:bookmarkEnd w:id="1027"/>
        <w:bookmarkEnd w:id="1028"/>
        <w:bookmarkEnd w:id="1029"/>
        <w:bookmarkEnd w:id="1030"/>
        <w:bookmarkEnd w:id="1031"/>
        <w:bookmarkEnd w:id="1032"/>
      </w:ins>
    </w:p>
    <w:p w14:paraId="39F8B8BF" w14:textId="77777777" w:rsidR="006C67BE" w:rsidRPr="00384E92" w:rsidRDefault="006C67BE" w:rsidP="006C67BE">
      <w:pPr>
        <w:rPr>
          <w:ins w:id="1034" w:author="Frank, 2023-02 v0" w:date="2023-02-16T22:06:00Z"/>
        </w:rPr>
      </w:pPr>
      <w:ins w:id="1035" w:author="Frank, 2023-02 v0" w:date="2023-02-16T22:06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22FEE1E" w14:textId="367EC8AD" w:rsidR="0013215D" w:rsidRDefault="0013215D" w:rsidP="00201D0B">
      <w:pPr>
        <w:rPr>
          <w:lang w:eastAsia="zh-CN"/>
        </w:rPr>
      </w:pPr>
    </w:p>
    <w:p w14:paraId="72507704" w14:textId="77777777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B3F46D" w14:textId="040A8443" w:rsidR="00DD31F1" w:rsidRPr="00690A26" w:rsidRDefault="00DD31F1" w:rsidP="00DD31F1">
      <w:pPr>
        <w:pStyle w:val="Heading1"/>
        <w:rPr>
          <w:ins w:id="1036" w:author="Frank, 2023-02 v0" w:date="2023-02-14T00:00:00Z"/>
        </w:rPr>
      </w:pPr>
      <w:bookmarkStart w:id="1037" w:name="_Toc24937837"/>
      <w:bookmarkStart w:id="1038" w:name="_Toc33962657"/>
      <w:bookmarkStart w:id="1039" w:name="_Toc42883426"/>
      <w:bookmarkStart w:id="1040" w:name="_Toc49733294"/>
      <w:bookmarkStart w:id="1041" w:name="_Toc56690944"/>
      <w:bookmarkStart w:id="1042" w:name="_Toc122014594"/>
      <w:ins w:id="1043" w:author="Frank, 2023-02 v0" w:date="2023-02-14T00:00:00Z">
        <w:r w:rsidRPr="00690A26">
          <w:t>A.3</w:t>
        </w:r>
        <w:r w:rsidRPr="00690A26">
          <w:tab/>
        </w:r>
      </w:ins>
      <w:ins w:id="1044" w:author="Frank, 2023-02 v0" w:date="2023-02-14T00:22:00Z">
        <w:r w:rsidR="00945A47">
          <w:rPr>
            <w:lang w:eastAsia="zh-CN"/>
          </w:rPr>
          <w:t>Nupf_GetPrivateUEIPaddr</w:t>
        </w:r>
        <w:r w:rsidR="00945A47" w:rsidRPr="00AF47A0">
          <w:t xml:space="preserve"> </w:t>
        </w:r>
      </w:ins>
      <w:ins w:id="1045" w:author="Frank, 2023-02 v0" w:date="2023-02-14T00:00:00Z">
        <w:r w:rsidRPr="00690A26">
          <w:t>API</w:t>
        </w:r>
        <w:bookmarkEnd w:id="1037"/>
        <w:bookmarkEnd w:id="1038"/>
        <w:bookmarkEnd w:id="1039"/>
        <w:bookmarkEnd w:id="1040"/>
        <w:bookmarkEnd w:id="1041"/>
        <w:bookmarkEnd w:id="1042"/>
      </w:ins>
    </w:p>
    <w:p w14:paraId="2DB4CC05" w14:textId="77777777" w:rsidR="00DD31F1" w:rsidRPr="00690A26" w:rsidRDefault="00DD31F1" w:rsidP="00DD31F1">
      <w:pPr>
        <w:pStyle w:val="PL"/>
        <w:rPr>
          <w:ins w:id="1046" w:author="Frank, 2023-02 v0" w:date="2023-02-14T00:00:00Z"/>
          <w:lang w:val="en-US"/>
        </w:rPr>
      </w:pPr>
      <w:ins w:id="1047" w:author="Frank, 2023-02 v0" w:date="2023-02-14T00:00:00Z">
        <w:r w:rsidRPr="00690A26">
          <w:rPr>
            <w:lang w:val="en-US"/>
          </w:rPr>
          <w:t>openapi: 3.0.0</w:t>
        </w:r>
      </w:ins>
    </w:p>
    <w:p w14:paraId="0C03AE2B" w14:textId="77777777" w:rsidR="00DD31F1" w:rsidRPr="00690A26" w:rsidRDefault="00DD31F1" w:rsidP="00DD31F1">
      <w:pPr>
        <w:pStyle w:val="PL"/>
        <w:rPr>
          <w:ins w:id="1048" w:author="Frank, 2023-02 v0" w:date="2023-02-14T00:00:00Z"/>
          <w:lang w:val="en-US"/>
        </w:rPr>
      </w:pPr>
    </w:p>
    <w:p w14:paraId="043D4CA4" w14:textId="77777777" w:rsidR="00DD31F1" w:rsidRPr="00690A26" w:rsidRDefault="00DD31F1" w:rsidP="00DD31F1">
      <w:pPr>
        <w:pStyle w:val="PL"/>
        <w:rPr>
          <w:ins w:id="1049" w:author="Frank, 2023-02 v0" w:date="2023-02-14T00:00:00Z"/>
          <w:lang w:val="en-US"/>
        </w:rPr>
      </w:pPr>
      <w:ins w:id="1050" w:author="Frank, 2023-02 v0" w:date="2023-02-14T00:00:00Z">
        <w:r w:rsidRPr="00690A26">
          <w:rPr>
            <w:lang w:val="en-US"/>
          </w:rPr>
          <w:t>info:</w:t>
        </w:r>
      </w:ins>
    </w:p>
    <w:p w14:paraId="3EB1D8B7" w14:textId="3A4C0B14" w:rsidR="00DD31F1" w:rsidRPr="00690A26" w:rsidRDefault="00DD31F1" w:rsidP="00DD31F1">
      <w:pPr>
        <w:pStyle w:val="PL"/>
        <w:rPr>
          <w:ins w:id="1051" w:author="Frank, 2023-02 v0" w:date="2023-02-14T00:00:00Z"/>
          <w:lang w:val="en-US"/>
        </w:rPr>
      </w:pPr>
      <w:ins w:id="1052" w:author="Frank, 2023-02 v0" w:date="2023-02-14T00:00:00Z">
        <w:r w:rsidRPr="00690A26">
          <w:rPr>
            <w:lang w:val="en-US"/>
          </w:rPr>
          <w:lastRenderedPageBreak/>
          <w:t xml:space="preserve">  version: '1.</w:t>
        </w:r>
      </w:ins>
      <w:ins w:id="1053" w:author="Frank, 2023-02 v0" w:date="2023-02-14T00:22:00Z">
        <w:r w:rsidR="00945A47">
          <w:rPr>
            <w:lang w:val="en-US"/>
          </w:rPr>
          <w:t>0</w:t>
        </w:r>
      </w:ins>
      <w:ins w:id="1054" w:author="Frank, 2023-02 v0" w:date="2023-02-14T00:00:00Z">
        <w:r w:rsidRPr="00690A26">
          <w:rPr>
            <w:lang w:val="en-US"/>
          </w:rPr>
          <w:t>.</w:t>
        </w:r>
        <w:r>
          <w:rPr>
            <w:lang w:val="en-US"/>
          </w:rPr>
          <w:t>0-alpha.</w:t>
        </w:r>
      </w:ins>
      <w:ins w:id="1055" w:author="Frank, 2023-02 v0" w:date="2023-02-14T00:22:00Z">
        <w:r w:rsidR="00945A47">
          <w:rPr>
            <w:lang w:val="en-US"/>
          </w:rPr>
          <w:t>1</w:t>
        </w:r>
      </w:ins>
      <w:ins w:id="1056" w:author="Frank, 2023-02 v0" w:date="2023-02-14T00:00:00Z">
        <w:r w:rsidRPr="00690A26">
          <w:rPr>
            <w:lang w:val="en-US"/>
          </w:rPr>
          <w:t>'</w:t>
        </w:r>
      </w:ins>
    </w:p>
    <w:p w14:paraId="47D3B39B" w14:textId="1DA62A35" w:rsidR="00DD31F1" w:rsidRPr="00690A26" w:rsidRDefault="00DD31F1" w:rsidP="00DD31F1">
      <w:pPr>
        <w:pStyle w:val="PL"/>
        <w:rPr>
          <w:ins w:id="1057" w:author="Frank, 2023-02 v0" w:date="2023-02-14T00:00:00Z"/>
          <w:lang w:val="en-US"/>
        </w:rPr>
      </w:pPr>
      <w:ins w:id="1058" w:author="Frank, 2023-02 v0" w:date="2023-02-14T00:00:00Z">
        <w:r w:rsidRPr="00690A26">
          <w:rPr>
            <w:lang w:val="en-US"/>
          </w:rPr>
          <w:t xml:space="preserve">  title: '</w:t>
        </w:r>
      </w:ins>
      <w:ins w:id="1059" w:author="Frank, 2023-02 v0" w:date="2023-02-14T00:23:00Z">
        <w:r w:rsidR="003C262A">
          <w:rPr>
            <w:lang w:val="en-US"/>
          </w:rPr>
          <w:t>UPF GET Private UE IP address</w:t>
        </w:r>
      </w:ins>
      <w:ins w:id="1060" w:author="Frank, 2023-02 v0" w:date="2023-02-14T00:24:00Z">
        <w:r w:rsidR="003C262A">
          <w:rPr>
            <w:lang w:val="en-US"/>
          </w:rPr>
          <w:t xml:space="preserve"> </w:t>
        </w:r>
      </w:ins>
      <w:ins w:id="1061" w:author="Frank, 2023-02 v0" w:date="2023-02-14T00:00:00Z">
        <w:r w:rsidRPr="00690A26">
          <w:rPr>
            <w:lang w:val="en-US"/>
          </w:rPr>
          <w:t>Service'</w:t>
        </w:r>
      </w:ins>
    </w:p>
    <w:p w14:paraId="1F9E13F5" w14:textId="77777777" w:rsidR="00DD31F1" w:rsidRPr="00690A26" w:rsidRDefault="00DD31F1" w:rsidP="00DD31F1">
      <w:pPr>
        <w:pStyle w:val="PL"/>
        <w:rPr>
          <w:ins w:id="1062" w:author="Frank, 2023-02 v0" w:date="2023-02-14T00:00:00Z"/>
          <w:lang w:val="en-US"/>
        </w:rPr>
      </w:pPr>
      <w:ins w:id="1063" w:author="Frank, 2023-02 v0" w:date="2023-02-14T00:00:00Z">
        <w:r w:rsidRPr="00690A26">
          <w:rPr>
            <w:lang w:val="en-US"/>
          </w:rPr>
          <w:t xml:space="preserve">  description: |</w:t>
        </w:r>
      </w:ins>
    </w:p>
    <w:p w14:paraId="0E705EE5" w14:textId="383FB2DF" w:rsidR="00DD31F1" w:rsidRPr="00690A26" w:rsidRDefault="00DD31F1" w:rsidP="00DD31F1">
      <w:pPr>
        <w:pStyle w:val="PL"/>
        <w:rPr>
          <w:ins w:id="1064" w:author="Frank, 2023-02 v0" w:date="2023-02-14T00:00:00Z"/>
          <w:lang w:val="en-US"/>
        </w:rPr>
      </w:pPr>
      <w:ins w:id="1065" w:author="Frank, 2023-02 v0" w:date="2023-02-14T00:00:00Z">
        <w:r w:rsidRPr="00690A26">
          <w:rPr>
            <w:lang w:val="en-US"/>
          </w:rPr>
          <w:t xml:space="preserve">    </w:t>
        </w:r>
      </w:ins>
      <w:ins w:id="1066" w:author="Frank, 2023-02 v0" w:date="2023-02-14T00:23:00Z">
        <w:r w:rsidR="00B268E1">
          <w:rPr>
            <w:lang w:eastAsia="zh-CN"/>
          </w:rPr>
          <w:t>Nupf_GetPrivateUEIPaddr</w:t>
        </w:r>
        <w:r w:rsidR="00B268E1" w:rsidRPr="00AF47A0">
          <w:t xml:space="preserve"> </w:t>
        </w:r>
      </w:ins>
      <w:ins w:id="1067" w:author="Frank, 2023-02 v0" w:date="2023-02-14T00:00:00Z">
        <w:r w:rsidRPr="00690A26">
          <w:rPr>
            <w:lang w:val="en-US"/>
          </w:rPr>
          <w:t>Service.</w:t>
        </w:r>
        <w:r>
          <w:rPr>
            <w:lang w:val="en-US"/>
          </w:rPr>
          <w:t xml:space="preserve">  </w:t>
        </w:r>
      </w:ins>
    </w:p>
    <w:p w14:paraId="07F53636" w14:textId="4ABBC240" w:rsidR="00DD31F1" w:rsidRPr="00690A26" w:rsidRDefault="00DD31F1" w:rsidP="00DD31F1">
      <w:pPr>
        <w:pStyle w:val="PL"/>
        <w:rPr>
          <w:ins w:id="1068" w:author="Frank, 2023-02 v0" w:date="2023-02-14T00:00:00Z"/>
        </w:rPr>
      </w:pPr>
      <w:ins w:id="1069" w:author="Frank, 2023-02 v0" w:date="2023-02-14T00:00:00Z">
        <w:r w:rsidRPr="00690A26">
          <w:rPr>
            <w:lang w:val="en-US"/>
          </w:rPr>
          <w:t xml:space="preserve">    </w:t>
        </w:r>
        <w:r w:rsidRPr="00690A26">
          <w:t>© 20</w:t>
        </w:r>
        <w:r>
          <w:t>2</w:t>
        </w:r>
      </w:ins>
      <w:ins w:id="1070" w:author="Frank, 2023-02 v0" w:date="2023-02-14T00:23:00Z">
        <w:r w:rsidR="003C262A">
          <w:t>3</w:t>
        </w:r>
      </w:ins>
      <w:ins w:id="1071" w:author="Frank, 2023-02 v0" w:date="2023-02-14T00:00:00Z">
        <w:r w:rsidRPr="00690A26">
          <w:t>, 3GPP Organizational Partners (ARIB, ATIS, CCSA, ETSI, TSDSI, TTA, TTC).</w:t>
        </w:r>
        <w:r>
          <w:t xml:space="preserve">  </w:t>
        </w:r>
      </w:ins>
    </w:p>
    <w:p w14:paraId="652D5FE0" w14:textId="77777777" w:rsidR="00DD31F1" w:rsidRPr="00690A26" w:rsidRDefault="00DD31F1" w:rsidP="00DD31F1">
      <w:pPr>
        <w:pStyle w:val="PL"/>
        <w:rPr>
          <w:ins w:id="1072" w:author="Frank, 2023-02 v0" w:date="2023-02-14T00:00:00Z"/>
          <w:lang w:val="en-US"/>
        </w:rPr>
      </w:pPr>
      <w:ins w:id="1073" w:author="Frank, 2023-02 v0" w:date="2023-02-14T00:00:00Z">
        <w:r w:rsidRPr="00690A26">
          <w:t xml:space="preserve">    All rights reserved.</w:t>
        </w:r>
      </w:ins>
    </w:p>
    <w:p w14:paraId="18C3FF4D" w14:textId="77777777" w:rsidR="00DD31F1" w:rsidRPr="00690A26" w:rsidRDefault="00DD31F1" w:rsidP="00DD31F1">
      <w:pPr>
        <w:pStyle w:val="PL"/>
        <w:rPr>
          <w:ins w:id="1074" w:author="Frank, 2023-02 v0" w:date="2023-02-14T00:00:00Z"/>
          <w:lang w:val="en-US"/>
        </w:rPr>
      </w:pPr>
    </w:p>
    <w:p w14:paraId="3225E82B" w14:textId="77777777" w:rsidR="00DD31F1" w:rsidRPr="00690A26" w:rsidRDefault="00DD31F1" w:rsidP="00DD31F1">
      <w:pPr>
        <w:pStyle w:val="PL"/>
        <w:rPr>
          <w:ins w:id="1075" w:author="Frank, 2023-02 v0" w:date="2023-02-14T00:00:00Z"/>
          <w:lang w:val="en-US"/>
        </w:rPr>
      </w:pPr>
      <w:ins w:id="1076" w:author="Frank, 2023-02 v0" w:date="2023-02-14T00:00:00Z">
        <w:r w:rsidRPr="00690A26">
          <w:rPr>
            <w:lang w:val="en-US"/>
          </w:rPr>
          <w:t>externalDocs:</w:t>
        </w:r>
      </w:ins>
    </w:p>
    <w:p w14:paraId="73488020" w14:textId="765A986B" w:rsidR="00DD31F1" w:rsidRPr="00690A26" w:rsidRDefault="00DD31F1" w:rsidP="00DD31F1">
      <w:pPr>
        <w:pStyle w:val="PL"/>
        <w:rPr>
          <w:ins w:id="1077" w:author="Frank, 2023-02 v0" w:date="2023-02-14T00:00:00Z"/>
          <w:lang w:val="en-US"/>
        </w:rPr>
      </w:pPr>
      <w:ins w:id="1078" w:author="Frank, 2023-02 v0" w:date="2023-02-14T00:00:00Z">
        <w:r w:rsidRPr="00690A26">
          <w:rPr>
            <w:lang w:val="en-US"/>
          </w:rPr>
          <w:t xml:space="preserve">  description: </w:t>
        </w:r>
        <w:r w:rsidRPr="00690A26">
          <w:t>3GPP TS 29.</w:t>
        </w:r>
      </w:ins>
      <w:ins w:id="1079" w:author="Frank, 2023-02 v0" w:date="2023-02-14T00:23:00Z">
        <w:r w:rsidR="003C262A">
          <w:t>564</w:t>
        </w:r>
      </w:ins>
      <w:ins w:id="1080" w:author="Frank, 2023-02 v0" w:date="2023-02-14T00:00:00Z">
        <w:r w:rsidRPr="00690A26">
          <w:t xml:space="preserve"> V1</w:t>
        </w:r>
        <w:r>
          <w:t>8</w:t>
        </w:r>
        <w:r w:rsidRPr="00690A26">
          <w:t>.</w:t>
        </w:r>
      </w:ins>
      <w:ins w:id="1081" w:author="Frank, 2023-02 v0" w:date="2023-02-14T00:23:00Z">
        <w:r w:rsidR="003C262A">
          <w:t>0</w:t>
        </w:r>
      </w:ins>
      <w:ins w:id="1082" w:author="Frank, 2023-02 v0" w:date="2023-02-14T00:00:00Z">
        <w:r w:rsidRPr="00690A26">
          <w:t xml:space="preserve">.0; 5G System; </w:t>
        </w:r>
      </w:ins>
      <w:ins w:id="1083" w:author="Frank, 2023-02 v0" w:date="2023-02-16T22:10:00Z">
        <w:r w:rsidR="00176489" w:rsidRPr="00690A26">
          <w:t xml:space="preserve">5G System; </w:t>
        </w:r>
        <w:r w:rsidR="00176489">
          <w:t>User Plane Function</w:t>
        </w:r>
        <w:r w:rsidR="00176489" w:rsidRPr="0016361A">
          <w:t xml:space="preserve"> Services</w:t>
        </w:r>
      </w:ins>
      <w:ins w:id="1084" w:author="Frank, 2023-02 v0" w:date="2023-02-14T00:00:00Z">
        <w:r w:rsidRPr="00690A26">
          <w:t>; Stage 3</w:t>
        </w:r>
      </w:ins>
    </w:p>
    <w:p w14:paraId="3F6848E8" w14:textId="55DA1DAD" w:rsidR="00DD31F1" w:rsidRPr="000E02A7" w:rsidRDefault="00DD31F1" w:rsidP="00DD31F1">
      <w:pPr>
        <w:pStyle w:val="PL"/>
        <w:rPr>
          <w:ins w:id="1085" w:author="Frank, 2023-02 v0" w:date="2023-02-14T00:00:00Z"/>
          <w:lang w:val="sv-SE"/>
        </w:rPr>
      </w:pPr>
      <w:ins w:id="1086" w:author="Frank, 2023-02 v0" w:date="2023-02-14T00:00:00Z">
        <w:r w:rsidRPr="00A57DFB">
          <w:rPr>
            <w:rPrChange w:id="1087" w:author="Frank, 2023-02 v0" w:date="2023-02-14T00:27:00Z">
              <w:rPr>
                <w:lang w:val="en-US"/>
              </w:rPr>
            </w:rPrChange>
          </w:rPr>
          <w:t xml:space="preserve">  </w:t>
        </w:r>
        <w:r w:rsidRPr="000E02A7">
          <w:rPr>
            <w:lang w:val="sv-SE"/>
          </w:rPr>
          <w:t>url: 'https://www.3gpp.org/ftp/Specs/archive/29_series/29.5</w:t>
        </w:r>
      </w:ins>
      <w:ins w:id="1088" w:author="Frank, 2023-02 v0" w:date="2023-02-14T00:23:00Z">
        <w:r w:rsidR="003C262A">
          <w:rPr>
            <w:lang w:val="sv-SE"/>
          </w:rPr>
          <w:t>65</w:t>
        </w:r>
      </w:ins>
      <w:ins w:id="1089" w:author="Frank, 2023-02 v0" w:date="2023-02-14T00:00:00Z">
        <w:r w:rsidRPr="000E02A7">
          <w:rPr>
            <w:lang w:val="sv-SE"/>
          </w:rPr>
          <w:t>/'</w:t>
        </w:r>
      </w:ins>
    </w:p>
    <w:p w14:paraId="1EC1BABC" w14:textId="77777777" w:rsidR="00DD31F1" w:rsidRPr="000E02A7" w:rsidRDefault="00DD31F1" w:rsidP="00DD31F1">
      <w:pPr>
        <w:pStyle w:val="PL"/>
        <w:rPr>
          <w:ins w:id="1090" w:author="Frank, 2023-02 v0" w:date="2023-02-14T00:00:00Z"/>
          <w:lang w:val="sv-SE"/>
        </w:rPr>
      </w:pPr>
    </w:p>
    <w:p w14:paraId="09257898" w14:textId="77777777" w:rsidR="00DD31F1" w:rsidRPr="00690A26" w:rsidRDefault="00DD31F1" w:rsidP="00DD31F1">
      <w:pPr>
        <w:pStyle w:val="PL"/>
        <w:rPr>
          <w:ins w:id="1091" w:author="Frank, 2023-02 v0" w:date="2023-02-14T00:00:00Z"/>
        </w:rPr>
      </w:pPr>
      <w:ins w:id="1092" w:author="Frank, 2023-02 v0" w:date="2023-02-14T00:00:00Z">
        <w:r w:rsidRPr="00690A26">
          <w:t>servers:</w:t>
        </w:r>
      </w:ins>
    </w:p>
    <w:p w14:paraId="7D901ED4" w14:textId="67A66B68" w:rsidR="00DD31F1" w:rsidRPr="00690A26" w:rsidRDefault="00DD31F1" w:rsidP="00DD31F1">
      <w:pPr>
        <w:pStyle w:val="PL"/>
        <w:rPr>
          <w:ins w:id="1093" w:author="Frank, 2023-02 v0" w:date="2023-02-14T00:00:00Z"/>
        </w:rPr>
      </w:pPr>
      <w:ins w:id="1094" w:author="Frank, 2023-02 v0" w:date="2023-02-14T00:00:00Z">
        <w:r w:rsidRPr="00690A26">
          <w:t xml:space="preserve">  - url: '{apiRoot}/n</w:t>
        </w:r>
      </w:ins>
      <w:ins w:id="1095" w:author="Frank, 2023-02 v0" w:date="2023-02-14T00:24:00Z">
        <w:r w:rsidR="003C262A">
          <w:t>upf-gueip</w:t>
        </w:r>
      </w:ins>
      <w:ins w:id="1096" w:author="Frank, 2023-02 v0" w:date="2023-02-14T00:00:00Z">
        <w:r w:rsidRPr="00690A26">
          <w:t>/v1'</w:t>
        </w:r>
      </w:ins>
    </w:p>
    <w:p w14:paraId="1CFBB363" w14:textId="77777777" w:rsidR="00DD31F1" w:rsidRPr="00690A26" w:rsidRDefault="00DD31F1" w:rsidP="00DD31F1">
      <w:pPr>
        <w:pStyle w:val="PL"/>
        <w:rPr>
          <w:ins w:id="1097" w:author="Frank, 2023-02 v0" w:date="2023-02-14T00:00:00Z"/>
        </w:rPr>
      </w:pPr>
      <w:ins w:id="1098" w:author="Frank, 2023-02 v0" w:date="2023-02-14T00:00:00Z">
        <w:r w:rsidRPr="00690A26">
          <w:t xml:space="preserve">    variables:</w:t>
        </w:r>
      </w:ins>
    </w:p>
    <w:p w14:paraId="7F1DA6EA" w14:textId="77777777" w:rsidR="00DD31F1" w:rsidRPr="00690A26" w:rsidRDefault="00DD31F1" w:rsidP="00DD31F1">
      <w:pPr>
        <w:pStyle w:val="PL"/>
        <w:rPr>
          <w:ins w:id="1099" w:author="Frank, 2023-02 v0" w:date="2023-02-14T00:00:00Z"/>
        </w:rPr>
      </w:pPr>
      <w:ins w:id="1100" w:author="Frank, 2023-02 v0" w:date="2023-02-14T00:00:00Z">
        <w:r w:rsidRPr="00690A26">
          <w:t xml:space="preserve">      apiRoot:</w:t>
        </w:r>
      </w:ins>
    </w:p>
    <w:p w14:paraId="2F9969ED" w14:textId="77777777" w:rsidR="00DD31F1" w:rsidRPr="00690A26" w:rsidRDefault="00DD31F1" w:rsidP="00DD31F1">
      <w:pPr>
        <w:pStyle w:val="PL"/>
        <w:rPr>
          <w:ins w:id="1101" w:author="Frank, 2023-02 v0" w:date="2023-02-14T00:00:00Z"/>
        </w:rPr>
      </w:pPr>
      <w:ins w:id="1102" w:author="Frank, 2023-02 v0" w:date="2023-02-14T00:00:00Z">
        <w:r w:rsidRPr="00690A26">
          <w:t xml:space="preserve">        default: https://example.com</w:t>
        </w:r>
      </w:ins>
    </w:p>
    <w:p w14:paraId="2B8179F2" w14:textId="77777777" w:rsidR="00DD31F1" w:rsidRPr="00690A26" w:rsidRDefault="00DD31F1" w:rsidP="00DD31F1">
      <w:pPr>
        <w:pStyle w:val="PL"/>
        <w:rPr>
          <w:ins w:id="1103" w:author="Frank, 2023-02 v0" w:date="2023-02-14T00:00:00Z"/>
        </w:rPr>
      </w:pPr>
      <w:ins w:id="1104" w:author="Frank, 2023-02 v0" w:date="2023-02-14T00:00:00Z">
        <w:r w:rsidRPr="00690A26">
          <w:t xml:space="preserve">        description: apiRoot as defined in clause 4.4 of 3GPP TS 29.501</w:t>
        </w:r>
      </w:ins>
    </w:p>
    <w:p w14:paraId="21301261" w14:textId="77777777" w:rsidR="00DD31F1" w:rsidRPr="00690A26" w:rsidRDefault="00DD31F1" w:rsidP="00DD31F1">
      <w:pPr>
        <w:pStyle w:val="PL"/>
        <w:rPr>
          <w:ins w:id="1105" w:author="Frank, 2023-02 v0" w:date="2023-02-14T00:00:00Z"/>
          <w:lang w:val="en-US"/>
        </w:rPr>
      </w:pPr>
    </w:p>
    <w:p w14:paraId="4C3DE86E" w14:textId="77777777" w:rsidR="00DD31F1" w:rsidRPr="00690A26" w:rsidRDefault="00DD31F1" w:rsidP="00DD31F1">
      <w:pPr>
        <w:pStyle w:val="PL"/>
        <w:rPr>
          <w:ins w:id="1106" w:author="Frank, 2023-02 v0" w:date="2023-02-14T00:00:00Z"/>
          <w:lang w:val="en-US"/>
        </w:rPr>
      </w:pPr>
      <w:ins w:id="1107" w:author="Frank, 2023-02 v0" w:date="2023-02-14T00:00:00Z">
        <w:r w:rsidRPr="00690A26">
          <w:rPr>
            <w:lang w:val="en-US"/>
          </w:rPr>
          <w:t>security:</w:t>
        </w:r>
      </w:ins>
    </w:p>
    <w:p w14:paraId="7E0AB1F4" w14:textId="77777777" w:rsidR="00DD31F1" w:rsidRPr="00690A26" w:rsidRDefault="00DD31F1" w:rsidP="00DD31F1">
      <w:pPr>
        <w:pStyle w:val="PL"/>
        <w:rPr>
          <w:ins w:id="1108" w:author="Frank, 2023-02 v0" w:date="2023-02-14T00:00:00Z"/>
          <w:lang w:val="en-US"/>
        </w:rPr>
      </w:pPr>
      <w:ins w:id="1109" w:author="Frank, 2023-02 v0" w:date="2023-02-14T00:00:00Z">
        <w:r w:rsidRPr="00690A26">
          <w:rPr>
            <w:lang w:val="en-US"/>
          </w:rPr>
          <w:t xml:space="preserve">  - {}</w:t>
        </w:r>
      </w:ins>
    </w:p>
    <w:p w14:paraId="7B59D05A" w14:textId="77777777" w:rsidR="00DD31F1" w:rsidRPr="00690A26" w:rsidRDefault="00DD31F1" w:rsidP="00DD31F1">
      <w:pPr>
        <w:pStyle w:val="PL"/>
        <w:rPr>
          <w:ins w:id="1110" w:author="Frank, 2023-02 v0" w:date="2023-02-14T00:00:00Z"/>
          <w:lang w:val="en-US"/>
        </w:rPr>
      </w:pPr>
      <w:ins w:id="1111" w:author="Frank, 2023-02 v0" w:date="2023-02-14T00:00:00Z">
        <w:r w:rsidRPr="00690A26">
          <w:rPr>
            <w:lang w:val="en-US"/>
          </w:rPr>
          <w:t xml:space="preserve">  - oAuth2ClientCredentials:</w:t>
        </w:r>
      </w:ins>
    </w:p>
    <w:p w14:paraId="3F9B107F" w14:textId="45920F87" w:rsidR="00DD31F1" w:rsidRPr="00690A26" w:rsidRDefault="00DD31F1" w:rsidP="00DD31F1">
      <w:pPr>
        <w:pStyle w:val="PL"/>
        <w:rPr>
          <w:ins w:id="1112" w:author="Frank, 2023-02 v0" w:date="2023-02-14T00:00:00Z"/>
          <w:lang w:val="en-US"/>
        </w:rPr>
      </w:pPr>
      <w:ins w:id="1113" w:author="Frank, 2023-02 v0" w:date="2023-02-14T00:00:00Z">
        <w:r w:rsidRPr="00690A26">
          <w:rPr>
            <w:lang w:val="en-US"/>
          </w:rPr>
          <w:t xml:space="preserve">      - n</w:t>
        </w:r>
      </w:ins>
      <w:ins w:id="1114" w:author="Frank, 2023-02 v0" w:date="2023-02-14T00:24:00Z">
        <w:r w:rsidR="003C262A">
          <w:rPr>
            <w:lang w:val="en-US"/>
          </w:rPr>
          <w:t>upf</w:t>
        </w:r>
      </w:ins>
      <w:ins w:id="1115" w:author="Frank, 2023-02 v0" w:date="2023-02-14T00:00:00Z">
        <w:r w:rsidRPr="00690A26">
          <w:rPr>
            <w:lang w:val="en-US"/>
          </w:rPr>
          <w:t>-</w:t>
        </w:r>
      </w:ins>
      <w:ins w:id="1116" w:author="Frank, 2023-02 v0" w:date="2023-02-14T00:24:00Z">
        <w:r w:rsidR="003C262A">
          <w:rPr>
            <w:lang w:val="en-US"/>
          </w:rPr>
          <w:t>gueip</w:t>
        </w:r>
      </w:ins>
    </w:p>
    <w:p w14:paraId="3AD49F18" w14:textId="77777777" w:rsidR="00DD31F1" w:rsidRPr="00690A26" w:rsidRDefault="00DD31F1" w:rsidP="00DD31F1">
      <w:pPr>
        <w:pStyle w:val="PL"/>
        <w:rPr>
          <w:ins w:id="1117" w:author="Frank, 2023-02 v0" w:date="2023-02-14T00:00:00Z"/>
          <w:lang w:val="en-US"/>
        </w:rPr>
      </w:pPr>
      <w:ins w:id="1118" w:author="Frank, 2023-02 v0" w:date="2023-02-14T00:00:00Z">
        <w:r w:rsidRPr="00690A26">
          <w:rPr>
            <w:lang w:val="en-US"/>
          </w:rPr>
          <w:t xml:space="preserve">  - oAuth2ClientCredentials:</w:t>
        </w:r>
      </w:ins>
    </w:p>
    <w:p w14:paraId="09E83616" w14:textId="79774E74" w:rsidR="00DD31F1" w:rsidRDefault="00DD31F1" w:rsidP="00DD31F1">
      <w:pPr>
        <w:pStyle w:val="PL"/>
        <w:rPr>
          <w:ins w:id="1119" w:author="Frank, 2023-02 v0" w:date="2023-02-14T00:00:00Z"/>
          <w:lang w:val="en-US"/>
        </w:rPr>
      </w:pPr>
      <w:ins w:id="1120" w:author="Frank, 2023-02 v0" w:date="2023-02-14T00:00:00Z">
        <w:r w:rsidRPr="00690A26">
          <w:rPr>
            <w:lang w:val="en-US"/>
          </w:rPr>
          <w:t xml:space="preserve">      - </w:t>
        </w:r>
      </w:ins>
      <w:ins w:id="1121" w:author="Frank, 2023-02 v0" w:date="2023-02-14T00:24:00Z">
        <w:r w:rsidR="003C262A" w:rsidRPr="00690A26">
          <w:rPr>
            <w:lang w:val="en-US"/>
          </w:rPr>
          <w:t>n</w:t>
        </w:r>
        <w:r w:rsidR="003C262A">
          <w:rPr>
            <w:lang w:val="en-US"/>
          </w:rPr>
          <w:t>upf</w:t>
        </w:r>
        <w:r w:rsidR="003C262A" w:rsidRPr="00690A26">
          <w:rPr>
            <w:lang w:val="en-US"/>
          </w:rPr>
          <w:t>-</w:t>
        </w:r>
        <w:r w:rsidR="003C262A">
          <w:rPr>
            <w:lang w:val="en-US"/>
          </w:rPr>
          <w:t>gueip</w:t>
        </w:r>
      </w:ins>
    </w:p>
    <w:p w14:paraId="514F1263" w14:textId="77777777" w:rsidR="00DD31F1" w:rsidRPr="00690A26" w:rsidRDefault="00DD31F1" w:rsidP="00DD31F1">
      <w:pPr>
        <w:pStyle w:val="PL"/>
        <w:rPr>
          <w:ins w:id="1122" w:author="Frank, 2023-02 v0" w:date="2023-02-14T00:00:00Z"/>
          <w:lang w:val="en-US"/>
        </w:rPr>
      </w:pPr>
    </w:p>
    <w:p w14:paraId="618130D0" w14:textId="77777777" w:rsidR="00DD31F1" w:rsidRPr="00690A26" w:rsidRDefault="00DD31F1" w:rsidP="00DD31F1">
      <w:pPr>
        <w:pStyle w:val="PL"/>
        <w:rPr>
          <w:ins w:id="1123" w:author="Frank, 2023-02 v0" w:date="2023-02-14T00:00:00Z"/>
          <w:lang w:val="en-US"/>
        </w:rPr>
      </w:pPr>
      <w:ins w:id="1124" w:author="Frank, 2023-02 v0" w:date="2023-02-14T00:00:00Z">
        <w:r w:rsidRPr="00690A26">
          <w:rPr>
            <w:lang w:val="en-US"/>
          </w:rPr>
          <w:t>paths:</w:t>
        </w:r>
      </w:ins>
    </w:p>
    <w:p w14:paraId="343A7507" w14:textId="53BCC42C" w:rsidR="00DD31F1" w:rsidRPr="00690A26" w:rsidRDefault="00DD31F1" w:rsidP="00DD31F1">
      <w:pPr>
        <w:pStyle w:val="PL"/>
        <w:rPr>
          <w:ins w:id="1125" w:author="Frank, 2023-02 v0" w:date="2023-02-14T00:00:00Z"/>
          <w:lang w:val="en-US"/>
        </w:rPr>
      </w:pPr>
      <w:ins w:id="1126" w:author="Frank, 2023-02 v0" w:date="2023-02-14T00:00:00Z">
        <w:r w:rsidRPr="00690A26">
          <w:rPr>
            <w:lang w:val="en-US"/>
          </w:rPr>
          <w:t xml:space="preserve">  /</w:t>
        </w:r>
      </w:ins>
      <w:ins w:id="1127" w:author="Frank, 2023-02 v0" w:date="2023-02-14T00:24:00Z">
        <w:r w:rsidR="003C262A">
          <w:rPr>
            <w:lang w:val="en-US"/>
          </w:rPr>
          <w:t>ue-ip-info</w:t>
        </w:r>
      </w:ins>
      <w:ins w:id="1128" w:author="Frank, 2023-02 v0" w:date="2023-02-14T00:00:00Z">
        <w:r w:rsidRPr="00690A26">
          <w:rPr>
            <w:lang w:val="en-US"/>
          </w:rPr>
          <w:t>:</w:t>
        </w:r>
      </w:ins>
    </w:p>
    <w:p w14:paraId="41A862BD" w14:textId="77777777" w:rsidR="00DD31F1" w:rsidRPr="00690A26" w:rsidRDefault="00DD31F1" w:rsidP="00DD31F1">
      <w:pPr>
        <w:pStyle w:val="PL"/>
        <w:rPr>
          <w:ins w:id="1129" w:author="Frank, 2023-02 v0" w:date="2023-02-14T00:00:00Z"/>
          <w:lang w:val="en-US"/>
        </w:rPr>
      </w:pPr>
      <w:ins w:id="1130" w:author="Frank, 2023-02 v0" w:date="2023-02-14T00:00:00Z">
        <w:r w:rsidRPr="00690A26">
          <w:rPr>
            <w:lang w:val="en-US"/>
          </w:rPr>
          <w:t xml:space="preserve">    get:</w:t>
        </w:r>
      </w:ins>
    </w:p>
    <w:p w14:paraId="73E0B44A" w14:textId="6DEF156A" w:rsidR="00DD31F1" w:rsidRPr="00690A26" w:rsidRDefault="00DD31F1" w:rsidP="00DD31F1">
      <w:pPr>
        <w:pStyle w:val="PL"/>
        <w:rPr>
          <w:ins w:id="1131" w:author="Frank, 2023-02 v0" w:date="2023-02-14T00:00:00Z"/>
          <w:lang w:val="en-US"/>
        </w:rPr>
      </w:pPr>
      <w:ins w:id="1132" w:author="Frank, 2023-02 v0" w:date="2023-02-14T00:00:00Z">
        <w:r w:rsidRPr="00690A26">
          <w:rPr>
            <w:lang w:val="en-US"/>
          </w:rPr>
          <w:t xml:space="preserve">      summary: Search </w:t>
        </w:r>
      </w:ins>
      <w:ins w:id="1133" w:author="Frank, 2023-02 v0" w:date="2023-02-14T00:25:00Z">
        <w:r w:rsidR="003C262A">
          <w:rPr>
            <w:lang w:val="en-US"/>
          </w:rPr>
          <w:t xml:space="preserve">UeIpInfo for a PDU session from </w:t>
        </w:r>
      </w:ins>
      <w:ins w:id="1134" w:author="Frank, 2023-02 v0" w:date="2023-02-14T00:00:00Z">
        <w:r w:rsidRPr="00690A26">
          <w:rPr>
            <w:lang w:val="en-US"/>
          </w:rPr>
          <w:t xml:space="preserve">a collection of </w:t>
        </w:r>
      </w:ins>
      <w:ins w:id="1135" w:author="Frank, 2023-02 v0" w:date="2023-02-14T00:25:00Z">
        <w:r w:rsidR="003C262A">
          <w:rPr>
            <w:lang w:val="en-US"/>
          </w:rPr>
          <w:t>UeIpInfo</w:t>
        </w:r>
      </w:ins>
    </w:p>
    <w:p w14:paraId="0E716D9A" w14:textId="583D695E" w:rsidR="00DD31F1" w:rsidRPr="00690A26" w:rsidRDefault="00DD31F1" w:rsidP="00DD31F1">
      <w:pPr>
        <w:pStyle w:val="PL"/>
        <w:rPr>
          <w:ins w:id="1136" w:author="Frank, 2023-02 v0" w:date="2023-02-14T00:00:00Z"/>
          <w:lang w:val="en-US"/>
        </w:rPr>
      </w:pPr>
      <w:ins w:id="1137" w:author="Frank, 2023-02 v0" w:date="2023-02-14T00:00:00Z">
        <w:r w:rsidRPr="00690A26">
          <w:rPr>
            <w:lang w:val="en-US"/>
          </w:rPr>
          <w:t xml:space="preserve">      operationId: Search</w:t>
        </w:r>
      </w:ins>
      <w:ins w:id="1138" w:author="Frank, 2023-02 v0" w:date="2023-02-14T00:25:00Z">
        <w:r w:rsidR="003C262A">
          <w:rPr>
            <w:lang w:val="en-US"/>
          </w:rPr>
          <w:t>UeIpInfo</w:t>
        </w:r>
      </w:ins>
    </w:p>
    <w:p w14:paraId="30866405" w14:textId="77777777" w:rsidR="00DD31F1" w:rsidRPr="00690A26" w:rsidRDefault="00DD31F1" w:rsidP="00DD31F1">
      <w:pPr>
        <w:pStyle w:val="PL"/>
        <w:rPr>
          <w:ins w:id="1139" w:author="Frank, 2023-02 v0" w:date="2023-02-14T00:00:00Z"/>
          <w:lang w:val="en-US"/>
        </w:rPr>
      </w:pPr>
      <w:ins w:id="1140" w:author="Frank, 2023-02 v0" w:date="2023-02-14T00:00:00Z">
        <w:r w:rsidRPr="00690A26">
          <w:rPr>
            <w:lang w:val="en-US"/>
          </w:rPr>
          <w:t xml:space="preserve">      tags:</w:t>
        </w:r>
      </w:ins>
    </w:p>
    <w:p w14:paraId="2EB7DAB3" w14:textId="47570E39" w:rsidR="00DD31F1" w:rsidRPr="00690A26" w:rsidRDefault="00DD31F1" w:rsidP="00DD31F1">
      <w:pPr>
        <w:pStyle w:val="PL"/>
        <w:rPr>
          <w:ins w:id="1141" w:author="Frank, 2023-02 v0" w:date="2023-02-14T00:00:00Z"/>
          <w:lang w:val="en-US"/>
        </w:rPr>
      </w:pPr>
      <w:ins w:id="1142" w:author="Frank, 2023-02 v0" w:date="2023-02-14T00:00:00Z">
        <w:r w:rsidRPr="00690A26">
          <w:rPr>
            <w:lang w:val="en-US"/>
          </w:rPr>
          <w:t xml:space="preserve">        - </w:t>
        </w:r>
      </w:ins>
      <w:ins w:id="1143" w:author="Frank, 2023-02 v0" w:date="2023-02-14T00:25:00Z">
        <w:r w:rsidR="003C262A">
          <w:rPr>
            <w:lang w:val="en-US"/>
          </w:rPr>
          <w:t>UE IP Info</w:t>
        </w:r>
      </w:ins>
      <w:ins w:id="1144" w:author="Frank, 2023-02 v0" w:date="2023-02-14T00:00:00Z">
        <w:r w:rsidRPr="00690A26">
          <w:rPr>
            <w:lang w:val="en-US"/>
          </w:rPr>
          <w:t xml:space="preserve"> (Store)</w:t>
        </w:r>
      </w:ins>
    </w:p>
    <w:p w14:paraId="5E4DD86C" w14:textId="77777777" w:rsidR="00DD31F1" w:rsidRPr="00690A26" w:rsidRDefault="00DD31F1" w:rsidP="00DD31F1">
      <w:pPr>
        <w:pStyle w:val="PL"/>
        <w:rPr>
          <w:ins w:id="1145" w:author="Frank, 2023-02 v0" w:date="2023-02-14T00:00:00Z"/>
          <w:lang w:val="en-US"/>
        </w:rPr>
      </w:pPr>
      <w:ins w:id="1146" w:author="Frank, 2023-02 v0" w:date="2023-02-14T00:00:00Z">
        <w:r w:rsidRPr="00690A26">
          <w:rPr>
            <w:lang w:val="en-US"/>
          </w:rPr>
          <w:t xml:space="preserve">      parameters:</w:t>
        </w:r>
      </w:ins>
    </w:p>
    <w:p w14:paraId="314833E6" w14:textId="7C125D92" w:rsidR="00DD31F1" w:rsidRPr="00690A26" w:rsidRDefault="00DD31F1" w:rsidP="00DD31F1">
      <w:pPr>
        <w:pStyle w:val="PL"/>
        <w:rPr>
          <w:ins w:id="1147" w:author="Frank, 2023-02 v0" w:date="2023-02-14T00:00:00Z"/>
          <w:lang w:val="en-US"/>
        </w:rPr>
      </w:pPr>
      <w:ins w:id="1148" w:author="Frank, 2023-02 v0" w:date="2023-02-14T00:00:00Z">
        <w:r w:rsidRPr="00690A26">
          <w:rPr>
            <w:lang w:val="en-US"/>
          </w:rPr>
          <w:t xml:space="preserve">        - name: snssai</w:t>
        </w:r>
      </w:ins>
    </w:p>
    <w:p w14:paraId="39FBDBD7" w14:textId="77777777" w:rsidR="00DD31F1" w:rsidRPr="00690A26" w:rsidRDefault="00DD31F1" w:rsidP="00DD31F1">
      <w:pPr>
        <w:pStyle w:val="PL"/>
        <w:rPr>
          <w:ins w:id="1149" w:author="Frank, 2023-02 v0" w:date="2023-02-14T00:00:00Z"/>
          <w:lang w:val="en-US"/>
        </w:rPr>
      </w:pPr>
      <w:ins w:id="1150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0E2DA66B" w14:textId="3A0ABB6A" w:rsidR="00DD31F1" w:rsidRDefault="00DD31F1" w:rsidP="00DD31F1">
      <w:pPr>
        <w:pStyle w:val="PL"/>
        <w:rPr>
          <w:ins w:id="1151" w:author="Frank, 2023-02 v0" w:date="2023-02-14T00:28:00Z"/>
          <w:lang w:val="en-US"/>
        </w:rPr>
      </w:pPr>
      <w:ins w:id="1152" w:author="Frank, 2023-02 v0" w:date="2023-02-14T00:00:00Z">
        <w:r w:rsidRPr="00690A26">
          <w:rPr>
            <w:lang w:val="en-US"/>
          </w:rPr>
          <w:t xml:space="preserve">          description: Slice </w:t>
        </w:r>
      </w:ins>
      <w:ins w:id="1153" w:author="Frank, 2023-02 v0" w:date="2023-02-14T00:27:00Z">
        <w:r w:rsidR="00B624FD">
          <w:rPr>
            <w:lang w:val="en-US"/>
          </w:rPr>
          <w:t xml:space="preserve">to which </w:t>
        </w:r>
      </w:ins>
      <w:ins w:id="1154" w:author="Frank, 2023-02 v0" w:date="2023-02-14T00:00:00Z">
        <w:r w:rsidRPr="00690A26">
          <w:rPr>
            <w:lang w:val="en-US"/>
          </w:rPr>
          <w:t xml:space="preserve">the </w:t>
        </w:r>
      </w:ins>
      <w:ins w:id="1155" w:author="Frank, 2023-02 v0" w:date="2023-02-14T00:27:00Z">
        <w:r w:rsidR="00B624FD">
          <w:rPr>
            <w:lang w:val="en-US"/>
          </w:rPr>
          <w:t>PDU session pertain</w:t>
        </w:r>
      </w:ins>
    </w:p>
    <w:p w14:paraId="4B2AEFB2" w14:textId="77777777" w:rsidR="007B2599" w:rsidRPr="00690A26" w:rsidRDefault="007B2599" w:rsidP="007B2599">
      <w:pPr>
        <w:pStyle w:val="PL"/>
        <w:rPr>
          <w:ins w:id="1156" w:author="Frank, 2023-02 v0" w:date="2023-02-14T00:28:00Z"/>
          <w:lang w:val="en-US"/>
        </w:rPr>
      </w:pPr>
      <w:ins w:id="1157" w:author="Frank, 2023-02 v0" w:date="2023-02-14T00:28:00Z">
        <w:r w:rsidRPr="00690A26">
          <w:rPr>
            <w:lang w:val="en-US"/>
          </w:rPr>
          <w:t xml:space="preserve">          schema:</w:t>
        </w:r>
      </w:ins>
    </w:p>
    <w:p w14:paraId="48C4A2E1" w14:textId="33D32A0F" w:rsidR="007B2599" w:rsidRPr="00690A26" w:rsidRDefault="007B2599" w:rsidP="007B2599">
      <w:pPr>
        <w:pStyle w:val="PL"/>
        <w:rPr>
          <w:ins w:id="1158" w:author="Frank, 2023-02 v0" w:date="2023-02-14T00:00:00Z"/>
          <w:lang w:val="en-US"/>
        </w:rPr>
      </w:pPr>
      <w:ins w:id="1159" w:author="Frank, 2023-02 v0" w:date="2023-02-14T00:28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523BB465" w14:textId="77777777" w:rsidR="00DD31F1" w:rsidRPr="00690A26" w:rsidRDefault="00DD31F1" w:rsidP="00DD31F1">
      <w:pPr>
        <w:pStyle w:val="PL"/>
        <w:rPr>
          <w:ins w:id="1160" w:author="Frank, 2023-02 v0" w:date="2023-02-14T00:00:00Z"/>
          <w:lang w:val="en-US"/>
        </w:rPr>
      </w:pPr>
      <w:ins w:id="1161" w:author="Frank, 2023-02 v0" w:date="2023-02-14T00:00:00Z">
        <w:r w:rsidRPr="00690A26">
          <w:rPr>
            <w:lang w:val="en-US"/>
          </w:rPr>
          <w:t xml:space="preserve">        - name: dnn</w:t>
        </w:r>
      </w:ins>
    </w:p>
    <w:p w14:paraId="578458BD" w14:textId="77777777" w:rsidR="00DD31F1" w:rsidRPr="00690A26" w:rsidRDefault="00DD31F1" w:rsidP="00DD31F1">
      <w:pPr>
        <w:pStyle w:val="PL"/>
        <w:rPr>
          <w:ins w:id="1162" w:author="Frank, 2023-02 v0" w:date="2023-02-14T00:00:00Z"/>
          <w:lang w:val="en-US"/>
        </w:rPr>
      </w:pPr>
      <w:ins w:id="1163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0B4D2088" w14:textId="68B6A529" w:rsidR="00DD31F1" w:rsidRPr="00690A26" w:rsidRDefault="00DD31F1" w:rsidP="00DD31F1">
      <w:pPr>
        <w:pStyle w:val="PL"/>
        <w:rPr>
          <w:ins w:id="1164" w:author="Frank, 2023-02 v0" w:date="2023-02-14T00:00:00Z"/>
          <w:lang w:val="en-US"/>
        </w:rPr>
      </w:pPr>
      <w:ins w:id="1165" w:author="Frank, 2023-02 v0" w:date="2023-02-14T00:00:00Z">
        <w:r w:rsidRPr="00690A26">
          <w:rPr>
            <w:lang w:val="en-US"/>
          </w:rPr>
          <w:t xml:space="preserve">          description: Dnn </w:t>
        </w:r>
      </w:ins>
      <w:ins w:id="1166" w:author="Frank, 2023-02 v0" w:date="2023-02-14T00:29:00Z">
        <w:r w:rsidR="0030752F">
          <w:rPr>
            <w:lang w:val="en-US"/>
          </w:rPr>
          <w:t xml:space="preserve">to which </w:t>
        </w:r>
        <w:r w:rsidR="0030752F" w:rsidRPr="00690A26">
          <w:rPr>
            <w:lang w:val="en-US"/>
          </w:rPr>
          <w:t xml:space="preserve">the </w:t>
        </w:r>
        <w:r w:rsidR="0030752F">
          <w:rPr>
            <w:lang w:val="en-US"/>
          </w:rPr>
          <w:t>PDU session pertain</w:t>
        </w:r>
      </w:ins>
    </w:p>
    <w:p w14:paraId="28E5BB07" w14:textId="77777777" w:rsidR="00DD31F1" w:rsidRPr="00690A26" w:rsidRDefault="00DD31F1" w:rsidP="00DD31F1">
      <w:pPr>
        <w:pStyle w:val="PL"/>
        <w:rPr>
          <w:ins w:id="1167" w:author="Frank, 2023-02 v0" w:date="2023-02-14T00:00:00Z"/>
          <w:lang w:val="en-US"/>
        </w:rPr>
      </w:pPr>
      <w:ins w:id="1168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67013604" w14:textId="53FC676B" w:rsidR="00DD31F1" w:rsidRPr="00690A26" w:rsidRDefault="00DD31F1" w:rsidP="00DD31F1">
      <w:pPr>
        <w:pStyle w:val="PL"/>
        <w:rPr>
          <w:ins w:id="1169" w:author="Frank, 2023-02 v0" w:date="2023-02-14T00:00:00Z"/>
          <w:lang w:val="en-US"/>
        </w:rPr>
      </w:pPr>
      <w:ins w:id="1170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#/components/schemas/Dnn'</w:t>
        </w:r>
      </w:ins>
    </w:p>
    <w:p w14:paraId="348232A3" w14:textId="77777777" w:rsidR="00DD31F1" w:rsidRPr="00690A26" w:rsidRDefault="00DD31F1" w:rsidP="00DD31F1">
      <w:pPr>
        <w:pStyle w:val="PL"/>
        <w:rPr>
          <w:ins w:id="1171" w:author="Frank, 2023-02 v0" w:date="2023-02-14T00:00:00Z"/>
          <w:lang w:val="en-US"/>
        </w:rPr>
      </w:pPr>
      <w:ins w:id="1172" w:author="Frank, 2023-02 v0" w:date="2023-02-14T00:00:00Z">
        <w:r w:rsidRPr="00690A26">
          <w:rPr>
            <w:lang w:val="en-US"/>
          </w:rPr>
          <w:t xml:space="preserve">        - name: ue-ipv4-address</w:t>
        </w:r>
      </w:ins>
    </w:p>
    <w:p w14:paraId="01DD625F" w14:textId="77777777" w:rsidR="00DD31F1" w:rsidRPr="00690A26" w:rsidRDefault="00DD31F1" w:rsidP="00DD31F1">
      <w:pPr>
        <w:pStyle w:val="PL"/>
        <w:rPr>
          <w:ins w:id="1173" w:author="Frank, 2023-02 v0" w:date="2023-02-14T00:00:00Z"/>
          <w:lang w:val="en-US"/>
        </w:rPr>
      </w:pPr>
      <w:ins w:id="1174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2513911C" w14:textId="77777777" w:rsidR="00DD31F1" w:rsidRPr="00690A26" w:rsidRDefault="00DD31F1" w:rsidP="00DD31F1">
      <w:pPr>
        <w:pStyle w:val="PL"/>
        <w:rPr>
          <w:ins w:id="1175" w:author="Frank, 2023-02 v0" w:date="2023-02-14T00:00:00Z"/>
          <w:lang w:val="en-US"/>
        </w:rPr>
      </w:pPr>
      <w:ins w:id="1176" w:author="Frank, 2023-02 v0" w:date="2023-02-14T00:00:00Z">
        <w:r w:rsidRPr="00690A26">
          <w:rPr>
            <w:lang w:val="en-US"/>
          </w:rPr>
          <w:t xml:space="preserve">          description: IPv4 address of the UE</w:t>
        </w:r>
      </w:ins>
    </w:p>
    <w:p w14:paraId="7AB2944C" w14:textId="77777777" w:rsidR="00DD31F1" w:rsidRPr="00690A26" w:rsidRDefault="00DD31F1" w:rsidP="00DD31F1">
      <w:pPr>
        <w:pStyle w:val="PL"/>
        <w:rPr>
          <w:ins w:id="1177" w:author="Frank, 2023-02 v0" w:date="2023-02-14T00:00:00Z"/>
          <w:lang w:val="en-US"/>
        </w:rPr>
      </w:pPr>
      <w:ins w:id="1178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2FF01023" w14:textId="77777777" w:rsidR="00DD31F1" w:rsidRPr="00690A26" w:rsidRDefault="00DD31F1" w:rsidP="00DD31F1">
      <w:pPr>
        <w:pStyle w:val="PL"/>
        <w:rPr>
          <w:ins w:id="1179" w:author="Frank, 2023-02 v0" w:date="2023-02-14T00:00:00Z"/>
          <w:lang w:val="en-US"/>
        </w:rPr>
      </w:pPr>
      <w:ins w:id="1180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#/components/schemas/Ipv4Addr'</w:t>
        </w:r>
      </w:ins>
    </w:p>
    <w:p w14:paraId="32BF678C" w14:textId="77777777" w:rsidR="00DD31F1" w:rsidRPr="00690A26" w:rsidRDefault="00DD31F1" w:rsidP="00DD31F1">
      <w:pPr>
        <w:pStyle w:val="PL"/>
        <w:rPr>
          <w:ins w:id="1181" w:author="Frank, 2023-02 v0" w:date="2023-02-14T00:00:00Z"/>
          <w:lang w:val="en-US"/>
        </w:rPr>
      </w:pPr>
      <w:ins w:id="1182" w:author="Frank, 2023-02 v0" w:date="2023-02-14T00:00:00Z">
        <w:r w:rsidRPr="00690A26">
          <w:rPr>
            <w:lang w:val="en-US"/>
          </w:rPr>
          <w:t xml:space="preserve">        - name: ue-ipv6-prefix</w:t>
        </w:r>
      </w:ins>
    </w:p>
    <w:p w14:paraId="73F43E1F" w14:textId="77777777" w:rsidR="00DD31F1" w:rsidRPr="00690A26" w:rsidRDefault="00DD31F1" w:rsidP="00DD31F1">
      <w:pPr>
        <w:pStyle w:val="PL"/>
        <w:rPr>
          <w:ins w:id="1183" w:author="Frank, 2023-02 v0" w:date="2023-02-14T00:00:00Z"/>
          <w:lang w:val="en-US"/>
        </w:rPr>
      </w:pPr>
      <w:ins w:id="1184" w:author="Frank, 2023-02 v0" w:date="2023-02-14T00:00:00Z">
        <w:r w:rsidRPr="00690A26">
          <w:rPr>
            <w:lang w:val="en-US"/>
          </w:rPr>
          <w:t xml:space="preserve">          in: query</w:t>
        </w:r>
      </w:ins>
    </w:p>
    <w:p w14:paraId="7C002A69" w14:textId="77777777" w:rsidR="00DD31F1" w:rsidRPr="00690A26" w:rsidRDefault="00DD31F1" w:rsidP="00DD31F1">
      <w:pPr>
        <w:pStyle w:val="PL"/>
        <w:rPr>
          <w:ins w:id="1185" w:author="Frank, 2023-02 v0" w:date="2023-02-14T00:00:00Z"/>
          <w:lang w:val="en-US"/>
        </w:rPr>
      </w:pPr>
      <w:ins w:id="1186" w:author="Frank, 2023-02 v0" w:date="2023-02-14T00:00:00Z">
        <w:r w:rsidRPr="00690A26">
          <w:rPr>
            <w:lang w:val="en-US"/>
          </w:rPr>
          <w:t xml:space="preserve">          description: IPv6 prefix of the UE</w:t>
        </w:r>
      </w:ins>
    </w:p>
    <w:p w14:paraId="2D6807CA" w14:textId="77777777" w:rsidR="00DD31F1" w:rsidRPr="00690A26" w:rsidRDefault="00DD31F1" w:rsidP="00DD31F1">
      <w:pPr>
        <w:pStyle w:val="PL"/>
        <w:rPr>
          <w:ins w:id="1187" w:author="Frank, 2023-02 v0" w:date="2023-02-14T00:00:00Z"/>
          <w:lang w:val="en-US"/>
        </w:rPr>
      </w:pPr>
      <w:ins w:id="1188" w:author="Frank, 2023-02 v0" w:date="2023-02-14T00:00:00Z">
        <w:r w:rsidRPr="00690A26">
          <w:rPr>
            <w:lang w:val="en-US"/>
          </w:rPr>
          <w:t xml:space="preserve">          schema:</w:t>
        </w:r>
      </w:ins>
    </w:p>
    <w:p w14:paraId="0AFF9DCA" w14:textId="77777777" w:rsidR="00DD31F1" w:rsidRPr="00690A26" w:rsidRDefault="00DD31F1" w:rsidP="00DD31F1">
      <w:pPr>
        <w:pStyle w:val="PL"/>
        <w:rPr>
          <w:ins w:id="1189" w:author="Frank, 2023-02 v0" w:date="2023-02-14T00:00:00Z"/>
          <w:lang w:val="en-US"/>
        </w:rPr>
      </w:pPr>
      <w:ins w:id="1190" w:author="Frank, 2023-02 v0" w:date="2023-02-14T00:00:00Z">
        <w:r w:rsidRPr="00690A26">
          <w:rPr>
            <w:lang w:val="en-US"/>
          </w:rPr>
          <w:t xml:space="preserve">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#/components/schemas/Ipv6Prefix'</w:t>
        </w:r>
      </w:ins>
    </w:p>
    <w:p w14:paraId="1380A9AF" w14:textId="2EB5DCAE" w:rsidR="00356B41" w:rsidRPr="002857AD" w:rsidRDefault="00356B41" w:rsidP="00356B41">
      <w:pPr>
        <w:pStyle w:val="PL"/>
        <w:rPr>
          <w:ins w:id="1191" w:author="Frank, 2023-02 v0" w:date="2023-02-14T00:32:00Z"/>
          <w:lang w:val="en-US" w:eastAsia="zh-CN"/>
        </w:rPr>
      </w:pPr>
      <w:ins w:id="1192" w:author="Frank, 2023-02 v0" w:date="2023-02-14T00:32:00Z">
        <w:r w:rsidRPr="002857AD">
          <w:rPr>
            <w:lang w:val="en-US"/>
          </w:rPr>
          <w:t xml:space="preserve">        - name: </w:t>
        </w:r>
        <w:r>
          <w:rPr>
            <w:lang w:val="en-US" w:eastAsia="zh-CN"/>
          </w:rPr>
          <w:t>port-number</w:t>
        </w:r>
      </w:ins>
    </w:p>
    <w:p w14:paraId="49FA6A07" w14:textId="77777777" w:rsidR="00356B41" w:rsidRPr="002857AD" w:rsidRDefault="00356B41" w:rsidP="00356B41">
      <w:pPr>
        <w:pStyle w:val="PL"/>
        <w:rPr>
          <w:ins w:id="1193" w:author="Frank, 2023-02 v0" w:date="2023-02-14T00:32:00Z"/>
          <w:lang w:val="en-US"/>
        </w:rPr>
      </w:pPr>
      <w:ins w:id="1194" w:author="Frank, 2023-02 v0" w:date="2023-02-14T00:32:00Z">
        <w:r w:rsidRPr="002857AD">
          <w:rPr>
            <w:lang w:val="en-US"/>
          </w:rPr>
          <w:t xml:space="preserve">          in: query</w:t>
        </w:r>
      </w:ins>
    </w:p>
    <w:p w14:paraId="26C26503" w14:textId="0D1C93E5" w:rsidR="00356B41" w:rsidRDefault="00356B41" w:rsidP="00356B41">
      <w:pPr>
        <w:pStyle w:val="PL"/>
        <w:rPr>
          <w:ins w:id="1195" w:author="Frank, 2023-02 v0" w:date="2023-02-14T00:33:00Z"/>
          <w:lang w:val="en-US"/>
        </w:rPr>
      </w:pPr>
      <w:ins w:id="1196" w:author="Frank, 2023-02 v0" w:date="2023-02-14T00:32:00Z">
        <w:r w:rsidRPr="002857AD">
          <w:rPr>
            <w:lang w:val="en-US"/>
          </w:rPr>
          <w:t xml:space="preserve">          description: </w:t>
        </w:r>
        <w:r w:rsidR="00747303">
          <w:rPr>
            <w:lang w:val="en-US"/>
          </w:rPr>
          <w:t>the source U</w:t>
        </w:r>
      </w:ins>
      <w:ins w:id="1197" w:author="Frank, 2023-02 v0" w:date="2023-02-14T00:33:00Z">
        <w:r w:rsidR="00747303">
          <w:rPr>
            <w:lang w:val="en-US"/>
          </w:rPr>
          <w:t>DP or TCP port associated with the public address</w:t>
        </w:r>
      </w:ins>
    </w:p>
    <w:p w14:paraId="4865C289" w14:textId="77777777" w:rsidR="00747303" w:rsidRPr="002857AD" w:rsidRDefault="00747303" w:rsidP="00747303">
      <w:pPr>
        <w:pStyle w:val="PL"/>
        <w:rPr>
          <w:ins w:id="1198" w:author="Frank, 2023-02 v0" w:date="2023-02-14T00:33:00Z"/>
          <w:lang w:val="en-US"/>
        </w:rPr>
      </w:pPr>
      <w:ins w:id="1199" w:author="Frank, 2023-02 v0" w:date="2023-02-14T00:33:00Z">
        <w:r w:rsidRPr="002857AD">
          <w:rPr>
            <w:lang w:val="en-US"/>
          </w:rPr>
          <w:t xml:space="preserve">          schema:</w:t>
        </w:r>
      </w:ins>
    </w:p>
    <w:p w14:paraId="1C627004" w14:textId="367FC8C5" w:rsidR="00747303" w:rsidRDefault="00747303" w:rsidP="00747303">
      <w:pPr>
        <w:pStyle w:val="PL"/>
        <w:rPr>
          <w:ins w:id="1200" w:author="Frank, 2023-02 v0" w:date="2023-02-14T00:34:00Z"/>
          <w:lang w:eastAsia="zh-CN"/>
        </w:rPr>
      </w:pPr>
      <w:ins w:id="1201" w:author="Frank, 2023-02 v0" w:date="2023-02-14T00:33:00Z">
        <w:r w:rsidRPr="002857AD">
          <w:t xml:space="preserve">            </w:t>
        </w:r>
        <w:r>
          <w:rPr>
            <w:rFonts w:hint="eastAsia"/>
            <w:lang w:eastAsia="zh-CN"/>
          </w:rPr>
          <w:t>type: integer</w:t>
        </w:r>
      </w:ins>
    </w:p>
    <w:p w14:paraId="5F45EF80" w14:textId="578BA058" w:rsidR="00A14E07" w:rsidRDefault="00A14E07" w:rsidP="00747303">
      <w:pPr>
        <w:pStyle w:val="PL"/>
        <w:rPr>
          <w:ins w:id="1202" w:author="Frank, 2023-02 v0" w:date="2023-02-14T00:34:00Z"/>
          <w:lang w:val="en-US"/>
        </w:rPr>
      </w:pPr>
      <w:ins w:id="1203" w:author="Frank, 2023-02 v0" w:date="2023-02-14T00:34:00Z">
        <w:r w:rsidRPr="00690A26">
          <w:t xml:space="preserve">            </w:t>
        </w:r>
        <w:r w:rsidRPr="00690A26">
          <w:rPr>
            <w:lang w:val="en-US"/>
          </w:rPr>
          <w:t xml:space="preserve">minimum: </w:t>
        </w:r>
        <w:r>
          <w:rPr>
            <w:lang w:val="en-US"/>
          </w:rPr>
          <w:t>0</w:t>
        </w:r>
      </w:ins>
    </w:p>
    <w:p w14:paraId="7EA8BF00" w14:textId="7F4E3603" w:rsidR="00A14E07" w:rsidRDefault="00A14E07" w:rsidP="00DD31F1">
      <w:pPr>
        <w:pStyle w:val="PL"/>
        <w:rPr>
          <w:ins w:id="1204" w:author="Frank, 2023-02 v0" w:date="2023-02-14T00:35:00Z"/>
          <w:lang w:val="en-US"/>
        </w:rPr>
      </w:pPr>
      <w:ins w:id="1205" w:author="Frank, 2023-02 v0" w:date="2023-02-14T00:34:00Z">
        <w:r w:rsidRPr="00690A26">
          <w:t xml:space="preserve">            maximum: </w:t>
        </w:r>
        <w:r>
          <w:t>65535</w:t>
        </w:r>
      </w:ins>
    </w:p>
    <w:p w14:paraId="5BFAA02B" w14:textId="11818AE6" w:rsidR="00DD31F1" w:rsidRPr="00690A26" w:rsidRDefault="00DD31F1" w:rsidP="00DD31F1">
      <w:pPr>
        <w:pStyle w:val="PL"/>
        <w:rPr>
          <w:ins w:id="1206" w:author="Frank, 2023-02 v0" w:date="2023-02-14T00:00:00Z"/>
          <w:lang w:val="en-US"/>
        </w:rPr>
      </w:pPr>
      <w:ins w:id="1207" w:author="Frank, 2023-02 v0" w:date="2023-02-14T00:00:00Z">
        <w:r w:rsidRPr="00690A26">
          <w:rPr>
            <w:lang w:val="en-US"/>
          </w:rPr>
          <w:t xml:space="preserve">     </w:t>
        </w:r>
      </w:ins>
      <w:ins w:id="1208" w:author="Frank, 2023-02 v0" w:date="2023-02-16T22:08:00Z">
        <w:r w:rsidR="00C170DD">
          <w:rPr>
            <w:lang w:val="en-US"/>
          </w:rPr>
          <w:t xml:space="preserve"> </w:t>
        </w:r>
      </w:ins>
      <w:ins w:id="1209" w:author="Frank, 2023-02 v0" w:date="2023-02-14T00:00:00Z">
        <w:r w:rsidRPr="00690A26">
          <w:rPr>
            <w:lang w:val="en-US"/>
          </w:rPr>
          <w:t>responses:</w:t>
        </w:r>
      </w:ins>
    </w:p>
    <w:p w14:paraId="38DF81F0" w14:textId="77777777" w:rsidR="00DD31F1" w:rsidRPr="00690A26" w:rsidRDefault="00DD31F1" w:rsidP="00DD31F1">
      <w:pPr>
        <w:pStyle w:val="PL"/>
        <w:rPr>
          <w:ins w:id="1210" w:author="Frank, 2023-02 v0" w:date="2023-02-14T00:00:00Z"/>
          <w:lang w:val="en-US"/>
        </w:rPr>
      </w:pPr>
      <w:ins w:id="1211" w:author="Frank, 2023-02 v0" w:date="2023-02-14T00:00:00Z">
        <w:r w:rsidRPr="00690A26">
          <w:rPr>
            <w:lang w:val="en-US"/>
          </w:rPr>
          <w:t xml:space="preserve">        '200':</w:t>
        </w:r>
      </w:ins>
    </w:p>
    <w:p w14:paraId="7188B8BD" w14:textId="77777777" w:rsidR="00DD31F1" w:rsidRPr="00690A26" w:rsidRDefault="00DD31F1" w:rsidP="00DD31F1">
      <w:pPr>
        <w:pStyle w:val="PL"/>
        <w:rPr>
          <w:ins w:id="1212" w:author="Frank, 2023-02 v0" w:date="2023-02-14T00:00:00Z"/>
          <w:lang w:val="en-US"/>
        </w:rPr>
      </w:pPr>
      <w:ins w:id="1213" w:author="Frank, 2023-02 v0" w:date="2023-02-14T00:00:00Z">
        <w:r w:rsidRPr="00690A26">
          <w:rPr>
            <w:lang w:val="en-US"/>
          </w:rPr>
          <w:t xml:space="preserve">          description: Expected response to a valid request</w:t>
        </w:r>
      </w:ins>
    </w:p>
    <w:p w14:paraId="252421B9" w14:textId="77777777" w:rsidR="00DD31F1" w:rsidRPr="00690A26" w:rsidRDefault="00DD31F1" w:rsidP="00DD31F1">
      <w:pPr>
        <w:pStyle w:val="PL"/>
        <w:rPr>
          <w:ins w:id="1214" w:author="Frank, 2023-02 v0" w:date="2023-02-14T00:00:00Z"/>
          <w:lang w:val="en-US"/>
        </w:rPr>
      </w:pPr>
      <w:ins w:id="1215" w:author="Frank, 2023-02 v0" w:date="2023-02-14T00:00:00Z">
        <w:r w:rsidRPr="00690A26">
          <w:rPr>
            <w:lang w:val="en-US"/>
          </w:rPr>
          <w:t xml:space="preserve">          content:</w:t>
        </w:r>
      </w:ins>
    </w:p>
    <w:p w14:paraId="762E81CF" w14:textId="77777777" w:rsidR="00DD31F1" w:rsidRPr="00690A26" w:rsidRDefault="00DD31F1" w:rsidP="00DD31F1">
      <w:pPr>
        <w:pStyle w:val="PL"/>
        <w:rPr>
          <w:ins w:id="1216" w:author="Frank, 2023-02 v0" w:date="2023-02-14T00:00:00Z"/>
          <w:lang w:val="en-US"/>
        </w:rPr>
      </w:pPr>
      <w:ins w:id="1217" w:author="Frank, 2023-02 v0" w:date="2023-02-14T00:00:00Z">
        <w:r w:rsidRPr="00690A26">
          <w:rPr>
            <w:lang w:val="en-US"/>
          </w:rPr>
          <w:t xml:space="preserve">            application/json:</w:t>
        </w:r>
      </w:ins>
    </w:p>
    <w:p w14:paraId="7136C69A" w14:textId="77777777" w:rsidR="00DD31F1" w:rsidRPr="00690A26" w:rsidRDefault="00DD31F1" w:rsidP="00DD31F1">
      <w:pPr>
        <w:pStyle w:val="PL"/>
        <w:rPr>
          <w:ins w:id="1218" w:author="Frank, 2023-02 v0" w:date="2023-02-14T00:00:00Z"/>
          <w:lang w:val="en-US"/>
        </w:rPr>
      </w:pPr>
      <w:ins w:id="1219" w:author="Frank, 2023-02 v0" w:date="2023-02-14T00:00:00Z">
        <w:r w:rsidRPr="00690A26">
          <w:rPr>
            <w:lang w:val="en-US"/>
          </w:rPr>
          <w:t xml:space="preserve">              schema:</w:t>
        </w:r>
      </w:ins>
    </w:p>
    <w:p w14:paraId="5D6DEB11" w14:textId="5598842C" w:rsidR="00DD31F1" w:rsidRPr="00690A26" w:rsidRDefault="00DD31F1" w:rsidP="00DD31F1">
      <w:pPr>
        <w:pStyle w:val="PL"/>
        <w:rPr>
          <w:ins w:id="1220" w:author="Frank, 2023-02 v0" w:date="2023-02-14T00:00:00Z"/>
          <w:lang w:val="en-US"/>
        </w:rPr>
      </w:pPr>
      <w:ins w:id="1221" w:author="Frank, 2023-02 v0" w:date="2023-02-14T00:00:00Z">
        <w:r w:rsidRPr="00690A26">
          <w:rPr>
            <w:lang w:val="en-US"/>
          </w:rPr>
          <w:t xml:space="preserve">                $ref: '#/components/schemas/</w:t>
        </w:r>
      </w:ins>
      <w:ins w:id="1222" w:author="Frank, 2023-02 v0" w:date="2023-02-14T00:35:00Z">
        <w:r w:rsidR="00E15754">
          <w:rPr>
            <w:lang w:val="en-US"/>
          </w:rPr>
          <w:t>UeIpInfo</w:t>
        </w:r>
      </w:ins>
      <w:ins w:id="1223" w:author="Frank, 2023-02 v0" w:date="2023-02-16T22:08:00Z">
        <w:r w:rsidR="005F0E7F">
          <w:rPr>
            <w:lang w:val="en-US"/>
          </w:rPr>
          <w:t>'</w:t>
        </w:r>
      </w:ins>
    </w:p>
    <w:p w14:paraId="4E31C9E4" w14:textId="77777777" w:rsidR="00DD31F1" w:rsidRPr="00690A26" w:rsidRDefault="00DD31F1" w:rsidP="00DD31F1">
      <w:pPr>
        <w:pStyle w:val="PL"/>
        <w:rPr>
          <w:ins w:id="1224" w:author="Frank, 2023-02 v0" w:date="2023-02-14T00:00:00Z"/>
          <w:lang w:val="en-US"/>
        </w:rPr>
      </w:pPr>
      <w:ins w:id="1225" w:author="Frank, 2023-02 v0" w:date="2023-02-14T00:00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71B0F49" w14:textId="77777777" w:rsidR="00DD31F1" w:rsidRPr="00690A26" w:rsidRDefault="00DD31F1" w:rsidP="00DD31F1">
      <w:pPr>
        <w:pStyle w:val="PL"/>
        <w:rPr>
          <w:ins w:id="1226" w:author="Frank, 2023-02 v0" w:date="2023-02-14T00:00:00Z"/>
          <w:lang w:val="en-US" w:eastAsia="zh-CN"/>
        </w:rPr>
      </w:pPr>
      <w:ins w:id="1227" w:author="Frank, 2023-02 v0" w:date="2023-02-14T00:00:00Z">
        <w:r w:rsidRPr="00690A26">
          <w:rPr>
            <w:lang w:val="en-US"/>
          </w:rPr>
          <w:t xml:space="preserve">        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14264D19" w14:textId="77777777" w:rsidR="00DD31F1" w:rsidRPr="003B2883" w:rsidRDefault="00DD31F1" w:rsidP="00DD31F1">
      <w:pPr>
        <w:pStyle w:val="PL"/>
        <w:rPr>
          <w:ins w:id="1228" w:author="Frank, 2023-02 v0" w:date="2023-02-14T00:00:00Z"/>
        </w:rPr>
      </w:pPr>
      <w:ins w:id="1229" w:author="Frank, 2023-02 v0" w:date="2023-02-14T00:00:00Z">
        <w:r w:rsidRPr="003B2883">
          <w:t xml:space="preserve">          content:</w:t>
        </w:r>
      </w:ins>
    </w:p>
    <w:p w14:paraId="1C6868F0" w14:textId="77777777" w:rsidR="00DD31F1" w:rsidRPr="003B2883" w:rsidRDefault="00DD31F1" w:rsidP="00DD31F1">
      <w:pPr>
        <w:pStyle w:val="PL"/>
        <w:rPr>
          <w:ins w:id="1230" w:author="Frank, 2023-02 v0" w:date="2023-02-14T00:00:00Z"/>
        </w:rPr>
      </w:pPr>
      <w:ins w:id="1231" w:author="Frank, 2023-02 v0" w:date="2023-02-14T00:00:00Z">
        <w:r w:rsidRPr="003B2883">
          <w:t xml:space="preserve">            application/json:</w:t>
        </w:r>
      </w:ins>
    </w:p>
    <w:p w14:paraId="6C8E8325" w14:textId="77777777" w:rsidR="00DD31F1" w:rsidRPr="003B2883" w:rsidRDefault="00DD31F1" w:rsidP="00DD31F1">
      <w:pPr>
        <w:pStyle w:val="PL"/>
        <w:rPr>
          <w:ins w:id="1232" w:author="Frank, 2023-02 v0" w:date="2023-02-14T00:00:00Z"/>
        </w:rPr>
      </w:pPr>
      <w:ins w:id="1233" w:author="Frank, 2023-02 v0" w:date="2023-02-14T00:00:00Z">
        <w:r w:rsidRPr="003B2883">
          <w:t xml:space="preserve">              schema:</w:t>
        </w:r>
      </w:ins>
    </w:p>
    <w:p w14:paraId="324A18FB" w14:textId="77777777" w:rsidR="00DD31F1" w:rsidRPr="00690A26" w:rsidRDefault="00DD31F1" w:rsidP="00DD31F1">
      <w:pPr>
        <w:pStyle w:val="PL"/>
        <w:rPr>
          <w:ins w:id="1234" w:author="Frank, 2023-02 v0" w:date="2023-02-14T00:00:00Z"/>
          <w:lang w:val="en-US" w:eastAsia="zh-CN"/>
        </w:rPr>
      </w:pPr>
      <w:ins w:id="1235" w:author="Frank, 2023-02 v0" w:date="2023-02-14T00:00:00Z">
        <w:r w:rsidRPr="003B2883">
          <w:t xml:space="preserve">                $ref: 'TS29571_CommonData.yaml#/components/schemas/</w:t>
        </w:r>
        <w:r>
          <w:t>RedirectResponse</w:t>
        </w:r>
        <w:r w:rsidRPr="003B2883">
          <w:t>'</w:t>
        </w:r>
      </w:ins>
    </w:p>
    <w:p w14:paraId="5FAD1672" w14:textId="77777777" w:rsidR="00DD31F1" w:rsidRPr="00690A26" w:rsidRDefault="00DD31F1" w:rsidP="00DD31F1">
      <w:pPr>
        <w:pStyle w:val="PL"/>
        <w:rPr>
          <w:ins w:id="1236" w:author="Frank, 2023-02 v0" w:date="2023-02-14T00:00:00Z"/>
        </w:rPr>
      </w:pPr>
      <w:ins w:id="1237" w:author="Frank, 2023-02 v0" w:date="2023-02-14T00:00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headers:</w:t>
        </w:r>
      </w:ins>
    </w:p>
    <w:p w14:paraId="0E42F546" w14:textId="77777777" w:rsidR="00DD31F1" w:rsidRPr="00690A26" w:rsidRDefault="00DD31F1" w:rsidP="00DD31F1">
      <w:pPr>
        <w:pStyle w:val="PL"/>
        <w:rPr>
          <w:ins w:id="1238" w:author="Frank, 2023-02 v0" w:date="2023-02-14T00:00:00Z"/>
        </w:rPr>
      </w:pPr>
      <w:ins w:id="1239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39C83A73" w14:textId="58CFB6E5" w:rsidR="00DD31F1" w:rsidRPr="00690A26" w:rsidRDefault="00DD31F1" w:rsidP="00DD31F1">
      <w:pPr>
        <w:pStyle w:val="PL"/>
        <w:rPr>
          <w:ins w:id="1240" w:author="Frank, 2023-02 v0" w:date="2023-02-14T00:00:00Z"/>
        </w:rPr>
      </w:pPr>
      <w:ins w:id="1241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 xml:space="preserve">description: 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242" w:author="Frank, 2023-02 v0" w:date="2023-02-14T00:36:00Z">
        <w:r w:rsidR="000F40F9">
          <w:rPr>
            <w:rFonts w:cs="Arial"/>
            <w:szCs w:val="18"/>
            <w:lang w:val="en-US" w:eastAsia="zh-CN"/>
          </w:rPr>
          <w:t>UPF</w:t>
        </w:r>
      </w:ins>
    </w:p>
    <w:p w14:paraId="51771436" w14:textId="77777777" w:rsidR="00DD31F1" w:rsidRPr="00690A26" w:rsidRDefault="00DD31F1" w:rsidP="00DD31F1">
      <w:pPr>
        <w:pStyle w:val="PL"/>
        <w:rPr>
          <w:ins w:id="1243" w:author="Frank, 2023-02 v0" w:date="2023-02-14T00:00:00Z"/>
        </w:rPr>
      </w:pPr>
      <w:ins w:id="1244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604F2B90" w14:textId="77777777" w:rsidR="00DD31F1" w:rsidRPr="00690A26" w:rsidRDefault="00DD31F1" w:rsidP="00DD31F1">
      <w:pPr>
        <w:pStyle w:val="PL"/>
        <w:rPr>
          <w:ins w:id="1245" w:author="Frank, 2023-02 v0" w:date="2023-02-14T00:00:00Z"/>
        </w:rPr>
      </w:pPr>
      <w:ins w:id="1246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58472C3F" w14:textId="77777777" w:rsidR="00DD31F1" w:rsidRPr="00690A26" w:rsidRDefault="00DD31F1" w:rsidP="00DD31F1">
      <w:pPr>
        <w:pStyle w:val="PL"/>
        <w:rPr>
          <w:ins w:id="1247" w:author="Frank, 2023-02 v0" w:date="2023-02-14T00:00:00Z"/>
          <w:lang w:val="en-US" w:eastAsia="zh-CN"/>
        </w:rPr>
      </w:pPr>
      <w:ins w:id="1248" w:author="Frank, 2023-02 v0" w:date="2023-02-14T00:00:00Z">
        <w:r w:rsidRPr="00690A26">
          <w:lastRenderedPageBreak/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3D794D2C" w14:textId="77777777" w:rsidR="00DD31F1" w:rsidRPr="00690A26" w:rsidRDefault="00DD31F1" w:rsidP="00DD31F1">
      <w:pPr>
        <w:pStyle w:val="PL"/>
        <w:rPr>
          <w:ins w:id="1249" w:author="Frank, 2023-02 v0" w:date="2023-02-14T00:00:00Z"/>
          <w:lang w:val="en-US"/>
        </w:rPr>
      </w:pPr>
      <w:ins w:id="1250" w:author="Frank, 2023-02 v0" w:date="2023-02-14T00:00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192541E" w14:textId="77777777" w:rsidR="00DD31F1" w:rsidRDefault="00DD31F1" w:rsidP="00DD31F1">
      <w:pPr>
        <w:pStyle w:val="PL"/>
        <w:rPr>
          <w:ins w:id="1251" w:author="Frank, 2023-02 v0" w:date="2023-02-14T00:00:00Z"/>
          <w:lang w:eastAsia="zh-CN"/>
        </w:rPr>
      </w:pPr>
      <w:ins w:id="1252" w:author="Frank, 2023-02 v0" w:date="2023-02-14T00:00:00Z">
        <w:r w:rsidRPr="00690A26">
          <w:rPr>
            <w:lang w:val="en-US"/>
          </w:rPr>
          <w:t xml:space="preserve">          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15B1F983" w14:textId="77777777" w:rsidR="00DD31F1" w:rsidRPr="003B2883" w:rsidRDefault="00DD31F1" w:rsidP="00DD31F1">
      <w:pPr>
        <w:pStyle w:val="PL"/>
        <w:rPr>
          <w:ins w:id="1253" w:author="Frank, 2023-02 v0" w:date="2023-02-14T00:00:00Z"/>
        </w:rPr>
      </w:pPr>
      <w:ins w:id="1254" w:author="Frank, 2023-02 v0" w:date="2023-02-14T00:00:00Z">
        <w:r w:rsidRPr="003B2883">
          <w:t xml:space="preserve">          content:</w:t>
        </w:r>
      </w:ins>
    </w:p>
    <w:p w14:paraId="67BDDEBE" w14:textId="77777777" w:rsidR="00DD31F1" w:rsidRPr="003B2883" w:rsidRDefault="00DD31F1" w:rsidP="00DD31F1">
      <w:pPr>
        <w:pStyle w:val="PL"/>
        <w:rPr>
          <w:ins w:id="1255" w:author="Frank, 2023-02 v0" w:date="2023-02-14T00:00:00Z"/>
        </w:rPr>
      </w:pPr>
      <w:ins w:id="1256" w:author="Frank, 2023-02 v0" w:date="2023-02-14T00:00:00Z">
        <w:r w:rsidRPr="003B2883">
          <w:t xml:space="preserve">            application/json:</w:t>
        </w:r>
      </w:ins>
    </w:p>
    <w:p w14:paraId="7A171C27" w14:textId="77777777" w:rsidR="00DD31F1" w:rsidRPr="003B2883" w:rsidRDefault="00DD31F1" w:rsidP="00DD31F1">
      <w:pPr>
        <w:pStyle w:val="PL"/>
        <w:rPr>
          <w:ins w:id="1257" w:author="Frank, 2023-02 v0" w:date="2023-02-14T00:00:00Z"/>
        </w:rPr>
      </w:pPr>
      <w:ins w:id="1258" w:author="Frank, 2023-02 v0" w:date="2023-02-14T00:00:00Z">
        <w:r w:rsidRPr="003B2883">
          <w:t xml:space="preserve">              schema:</w:t>
        </w:r>
      </w:ins>
    </w:p>
    <w:p w14:paraId="639FEB0B" w14:textId="77777777" w:rsidR="00DD31F1" w:rsidRDefault="00DD31F1" w:rsidP="00DD31F1">
      <w:pPr>
        <w:pStyle w:val="PL"/>
        <w:rPr>
          <w:ins w:id="1259" w:author="Frank, 2023-02 v0" w:date="2023-02-14T00:00:00Z"/>
          <w:lang w:eastAsia="zh-CN"/>
        </w:rPr>
      </w:pPr>
      <w:ins w:id="1260" w:author="Frank, 2023-02 v0" w:date="2023-02-14T00:00:00Z">
        <w:r w:rsidRPr="003B2883">
          <w:t xml:space="preserve">                $ref: 'TS29571_CommonData.yaml#/components/schemas/</w:t>
        </w:r>
        <w:r>
          <w:t>RedirectResponse</w:t>
        </w:r>
        <w:r w:rsidRPr="003B2883">
          <w:t>'</w:t>
        </w:r>
      </w:ins>
    </w:p>
    <w:p w14:paraId="0908EDF9" w14:textId="77777777" w:rsidR="00DD31F1" w:rsidRPr="00690A26" w:rsidRDefault="00DD31F1" w:rsidP="00DD31F1">
      <w:pPr>
        <w:pStyle w:val="PL"/>
        <w:rPr>
          <w:ins w:id="1261" w:author="Frank, 2023-02 v0" w:date="2023-02-14T00:00:00Z"/>
        </w:rPr>
      </w:pPr>
      <w:ins w:id="1262" w:author="Frank, 2023-02 v0" w:date="2023-02-14T00:00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headers:</w:t>
        </w:r>
      </w:ins>
    </w:p>
    <w:p w14:paraId="369E2F4B" w14:textId="77777777" w:rsidR="00DD31F1" w:rsidRPr="00690A26" w:rsidRDefault="00DD31F1" w:rsidP="00DD31F1">
      <w:pPr>
        <w:pStyle w:val="PL"/>
        <w:rPr>
          <w:ins w:id="1263" w:author="Frank, 2023-02 v0" w:date="2023-02-14T00:00:00Z"/>
        </w:rPr>
      </w:pPr>
      <w:ins w:id="1264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6D890ECF" w14:textId="6F982E7B" w:rsidR="00DD31F1" w:rsidRPr="00690A26" w:rsidRDefault="00DD31F1" w:rsidP="00DD31F1">
      <w:pPr>
        <w:pStyle w:val="PL"/>
        <w:rPr>
          <w:ins w:id="1265" w:author="Frank, 2023-02 v0" w:date="2023-02-14T00:00:00Z"/>
        </w:rPr>
      </w:pPr>
      <w:ins w:id="1266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 xml:space="preserve">description: 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267" w:author="Frank, 2023-02 v0" w:date="2023-02-14T00:36:00Z">
        <w:r w:rsidR="000F40F9">
          <w:rPr>
            <w:rFonts w:cs="Arial"/>
            <w:szCs w:val="18"/>
            <w:lang w:val="en-US" w:eastAsia="zh-CN"/>
          </w:rPr>
          <w:t>UPF</w:t>
        </w:r>
      </w:ins>
    </w:p>
    <w:p w14:paraId="3E0A0EBD" w14:textId="77777777" w:rsidR="00DD31F1" w:rsidRPr="00690A26" w:rsidRDefault="00DD31F1" w:rsidP="00DD31F1">
      <w:pPr>
        <w:pStyle w:val="PL"/>
        <w:rPr>
          <w:ins w:id="1268" w:author="Frank, 2023-02 v0" w:date="2023-02-14T00:00:00Z"/>
        </w:rPr>
      </w:pPr>
      <w:ins w:id="1269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22E44619" w14:textId="77777777" w:rsidR="00DD31F1" w:rsidRPr="00690A26" w:rsidRDefault="00DD31F1" w:rsidP="00DD31F1">
      <w:pPr>
        <w:pStyle w:val="PL"/>
        <w:rPr>
          <w:ins w:id="1270" w:author="Frank, 2023-02 v0" w:date="2023-02-14T00:00:00Z"/>
        </w:rPr>
      </w:pPr>
      <w:ins w:id="1271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A61F3F7" w14:textId="77777777" w:rsidR="00DD31F1" w:rsidRPr="00690A26" w:rsidRDefault="00DD31F1" w:rsidP="00DD31F1">
      <w:pPr>
        <w:pStyle w:val="PL"/>
        <w:rPr>
          <w:ins w:id="1272" w:author="Frank, 2023-02 v0" w:date="2023-02-14T00:00:00Z"/>
          <w:lang w:val="en-US" w:eastAsia="zh-CN"/>
        </w:rPr>
      </w:pPr>
      <w:ins w:id="1273" w:author="Frank, 2023-02 v0" w:date="2023-02-14T00:0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AD91E21" w14:textId="77777777" w:rsidR="00DD31F1" w:rsidRPr="00690A26" w:rsidRDefault="00DD31F1" w:rsidP="00DD31F1">
      <w:pPr>
        <w:pStyle w:val="PL"/>
        <w:rPr>
          <w:ins w:id="1274" w:author="Frank, 2023-02 v0" w:date="2023-02-14T00:00:00Z"/>
          <w:lang w:val="en-US"/>
        </w:rPr>
      </w:pPr>
      <w:ins w:id="1275" w:author="Frank, 2023-02 v0" w:date="2023-02-14T00:00:00Z">
        <w:r w:rsidRPr="00690A26">
          <w:rPr>
            <w:lang w:val="en-US"/>
          </w:rPr>
          <w:t xml:space="preserve">        '400':</w:t>
        </w:r>
      </w:ins>
    </w:p>
    <w:p w14:paraId="466591D5" w14:textId="77777777" w:rsidR="00DD31F1" w:rsidRPr="00690A26" w:rsidRDefault="00DD31F1" w:rsidP="00DD31F1">
      <w:pPr>
        <w:pStyle w:val="PL"/>
        <w:rPr>
          <w:ins w:id="1276" w:author="Frank, 2023-02 v0" w:date="2023-02-14T00:00:00Z"/>
          <w:lang w:val="en-US"/>
        </w:rPr>
      </w:pPr>
      <w:ins w:id="1277" w:author="Frank, 2023-02 v0" w:date="2023-02-14T00:00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41987AE9" w14:textId="77777777" w:rsidR="00DD31F1" w:rsidRPr="00690A26" w:rsidRDefault="00DD31F1" w:rsidP="00DD31F1">
      <w:pPr>
        <w:pStyle w:val="PL"/>
        <w:rPr>
          <w:ins w:id="1278" w:author="Frank, 2023-02 v0" w:date="2023-02-14T00:00:00Z"/>
          <w:lang w:val="en-US"/>
        </w:rPr>
      </w:pPr>
      <w:ins w:id="1279" w:author="Frank, 2023-02 v0" w:date="2023-02-14T00:00:00Z">
        <w:r w:rsidRPr="00690A26">
          <w:rPr>
            <w:lang w:val="en-US"/>
          </w:rPr>
          <w:t xml:space="preserve">        '401':</w:t>
        </w:r>
      </w:ins>
    </w:p>
    <w:p w14:paraId="11B01104" w14:textId="77777777" w:rsidR="00DD31F1" w:rsidRPr="00690A26" w:rsidRDefault="00DD31F1" w:rsidP="00DD31F1">
      <w:pPr>
        <w:pStyle w:val="PL"/>
        <w:rPr>
          <w:ins w:id="1280" w:author="Frank, 2023-02 v0" w:date="2023-02-14T00:00:00Z"/>
          <w:lang w:val="en-US"/>
        </w:rPr>
      </w:pPr>
      <w:ins w:id="1281" w:author="Frank, 2023-02 v0" w:date="2023-02-14T00:00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2A898E29" w14:textId="77777777" w:rsidR="00DD31F1" w:rsidRPr="00690A26" w:rsidRDefault="00DD31F1" w:rsidP="00DD31F1">
      <w:pPr>
        <w:pStyle w:val="PL"/>
        <w:rPr>
          <w:ins w:id="1282" w:author="Frank, 2023-02 v0" w:date="2023-02-14T00:00:00Z"/>
          <w:lang w:val="en-US"/>
        </w:rPr>
      </w:pPr>
      <w:ins w:id="1283" w:author="Frank, 2023-02 v0" w:date="2023-02-14T00:00:00Z">
        <w:r w:rsidRPr="00690A26">
          <w:rPr>
            <w:lang w:val="en-US"/>
          </w:rPr>
          <w:t xml:space="preserve">        '403':</w:t>
        </w:r>
      </w:ins>
    </w:p>
    <w:p w14:paraId="7A1F8E36" w14:textId="77777777" w:rsidR="00DD31F1" w:rsidRPr="00690A26" w:rsidRDefault="00DD31F1" w:rsidP="00DD31F1">
      <w:pPr>
        <w:pStyle w:val="PL"/>
        <w:rPr>
          <w:ins w:id="1284" w:author="Frank, 2023-02 v0" w:date="2023-02-14T00:00:00Z"/>
          <w:lang w:val="en-US"/>
        </w:rPr>
      </w:pPr>
      <w:ins w:id="1285" w:author="Frank, 2023-02 v0" w:date="2023-02-14T00:00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279FAD39" w14:textId="77777777" w:rsidR="00DD31F1" w:rsidRPr="00690A26" w:rsidRDefault="00DD31F1" w:rsidP="00DD31F1">
      <w:pPr>
        <w:pStyle w:val="PL"/>
        <w:rPr>
          <w:ins w:id="1286" w:author="Frank, 2023-02 v0" w:date="2023-02-14T00:00:00Z"/>
          <w:lang w:val="en-US"/>
        </w:rPr>
      </w:pPr>
      <w:ins w:id="1287" w:author="Frank, 2023-02 v0" w:date="2023-02-14T00:00:00Z">
        <w:r w:rsidRPr="00690A26">
          <w:rPr>
            <w:lang w:val="en-US"/>
          </w:rPr>
          <w:t xml:space="preserve">        '404':</w:t>
        </w:r>
      </w:ins>
    </w:p>
    <w:p w14:paraId="33C52412" w14:textId="77777777" w:rsidR="00DD31F1" w:rsidRPr="00690A26" w:rsidRDefault="00DD31F1" w:rsidP="00DD31F1">
      <w:pPr>
        <w:pStyle w:val="PL"/>
        <w:rPr>
          <w:ins w:id="1288" w:author="Frank, 2023-02 v0" w:date="2023-02-14T00:00:00Z"/>
          <w:lang w:val="en-US"/>
        </w:rPr>
      </w:pPr>
      <w:ins w:id="1289" w:author="Frank, 2023-02 v0" w:date="2023-02-14T00:00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2D05A181" w14:textId="77777777" w:rsidR="00DD31F1" w:rsidRPr="00690A26" w:rsidRDefault="00DD31F1" w:rsidP="00DD31F1">
      <w:pPr>
        <w:pStyle w:val="PL"/>
        <w:rPr>
          <w:ins w:id="1290" w:author="Frank, 2023-02 v0" w:date="2023-02-14T00:00:00Z"/>
          <w:lang w:val="en-US"/>
        </w:rPr>
      </w:pPr>
      <w:ins w:id="1291" w:author="Frank, 2023-02 v0" w:date="2023-02-14T00:00:00Z">
        <w:r w:rsidRPr="00690A26">
          <w:rPr>
            <w:lang w:val="en-US"/>
          </w:rPr>
          <w:t xml:space="preserve">        '406':</w:t>
        </w:r>
      </w:ins>
    </w:p>
    <w:p w14:paraId="4C1198F8" w14:textId="77777777" w:rsidR="00DD31F1" w:rsidRPr="00690A26" w:rsidRDefault="00DD31F1" w:rsidP="00DD31F1">
      <w:pPr>
        <w:pStyle w:val="PL"/>
        <w:rPr>
          <w:ins w:id="1292" w:author="Frank, 2023-02 v0" w:date="2023-02-14T00:00:00Z"/>
          <w:lang w:val="en-US"/>
        </w:rPr>
      </w:pPr>
      <w:ins w:id="1293" w:author="Frank, 2023-02 v0" w:date="2023-02-14T00:00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5A264A65" w14:textId="77777777" w:rsidR="00DD31F1" w:rsidRPr="00690A26" w:rsidRDefault="00DD31F1" w:rsidP="00DD31F1">
      <w:pPr>
        <w:pStyle w:val="PL"/>
        <w:rPr>
          <w:ins w:id="1294" w:author="Frank, 2023-02 v0" w:date="2023-02-14T00:00:00Z"/>
          <w:lang w:val="en-US"/>
        </w:rPr>
      </w:pPr>
      <w:ins w:id="1295" w:author="Frank, 2023-02 v0" w:date="2023-02-14T00:00:00Z">
        <w:r w:rsidRPr="00690A26">
          <w:rPr>
            <w:lang w:val="en-US"/>
          </w:rPr>
          <w:t xml:space="preserve">        '411':</w:t>
        </w:r>
      </w:ins>
    </w:p>
    <w:p w14:paraId="0A00D88A" w14:textId="77777777" w:rsidR="00DD31F1" w:rsidRPr="00690A26" w:rsidRDefault="00DD31F1" w:rsidP="00DD31F1">
      <w:pPr>
        <w:pStyle w:val="PL"/>
        <w:rPr>
          <w:ins w:id="1296" w:author="Frank, 2023-02 v0" w:date="2023-02-14T00:00:00Z"/>
          <w:lang w:val="en-US"/>
        </w:rPr>
      </w:pPr>
      <w:ins w:id="1297" w:author="Frank, 2023-02 v0" w:date="2023-02-14T00:00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5D7FE36C" w14:textId="77777777" w:rsidR="00DD31F1" w:rsidRPr="00690A26" w:rsidRDefault="00DD31F1" w:rsidP="00DD31F1">
      <w:pPr>
        <w:pStyle w:val="PL"/>
        <w:rPr>
          <w:ins w:id="1298" w:author="Frank, 2023-02 v0" w:date="2023-02-14T00:00:00Z"/>
          <w:lang w:val="en-US"/>
        </w:rPr>
      </w:pPr>
      <w:ins w:id="1299" w:author="Frank, 2023-02 v0" w:date="2023-02-14T00:00:00Z">
        <w:r w:rsidRPr="00690A26">
          <w:rPr>
            <w:lang w:val="en-US"/>
          </w:rPr>
          <w:t xml:space="preserve">        '413':</w:t>
        </w:r>
      </w:ins>
    </w:p>
    <w:p w14:paraId="0E449668" w14:textId="77777777" w:rsidR="00DD31F1" w:rsidRPr="00690A26" w:rsidRDefault="00DD31F1" w:rsidP="00DD31F1">
      <w:pPr>
        <w:pStyle w:val="PL"/>
        <w:rPr>
          <w:ins w:id="1300" w:author="Frank, 2023-02 v0" w:date="2023-02-14T00:00:00Z"/>
          <w:lang w:val="en-US"/>
        </w:rPr>
      </w:pPr>
      <w:ins w:id="1301" w:author="Frank, 2023-02 v0" w:date="2023-02-14T00:00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784AC408" w14:textId="77777777" w:rsidR="00DD31F1" w:rsidRPr="00690A26" w:rsidRDefault="00DD31F1" w:rsidP="00DD31F1">
      <w:pPr>
        <w:pStyle w:val="PL"/>
        <w:rPr>
          <w:ins w:id="1302" w:author="Frank, 2023-02 v0" w:date="2023-02-14T00:00:00Z"/>
          <w:lang w:val="en-US"/>
        </w:rPr>
      </w:pPr>
      <w:ins w:id="1303" w:author="Frank, 2023-02 v0" w:date="2023-02-14T00:00:00Z">
        <w:r w:rsidRPr="00690A26">
          <w:rPr>
            <w:lang w:val="en-US"/>
          </w:rPr>
          <w:t xml:space="preserve">        '415':</w:t>
        </w:r>
      </w:ins>
    </w:p>
    <w:p w14:paraId="674F6635" w14:textId="77777777" w:rsidR="00DD31F1" w:rsidRPr="00690A26" w:rsidRDefault="00DD31F1" w:rsidP="00DD31F1">
      <w:pPr>
        <w:pStyle w:val="PL"/>
        <w:rPr>
          <w:ins w:id="1304" w:author="Frank, 2023-02 v0" w:date="2023-02-14T00:00:00Z"/>
          <w:lang w:val="en-US"/>
        </w:rPr>
      </w:pPr>
      <w:ins w:id="1305" w:author="Frank, 2023-02 v0" w:date="2023-02-14T00:00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C10F078" w14:textId="77777777" w:rsidR="00DD31F1" w:rsidRPr="00690A26" w:rsidRDefault="00DD31F1" w:rsidP="00DD31F1">
      <w:pPr>
        <w:pStyle w:val="PL"/>
        <w:rPr>
          <w:ins w:id="1306" w:author="Frank, 2023-02 v0" w:date="2023-02-14T00:00:00Z"/>
          <w:lang w:val="en-US"/>
        </w:rPr>
      </w:pPr>
      <w:ins w:id="1307" w:author="Frank, 2023-02 v0" w:date="2023-02-14T00:00:00Z">
        <w:r w:rsidRPr="00690A26">
          <w:rPr>
            <w:lang w:val="en-US"/>
          </w:rPr>
          <w:t xml:space="preserve">        '429':</w:t>
        </w:r>
      </w:ins>
    </w:p>
    <w:p w14:paraId="60E6170A" w14:textId="77777777" w:rsidR="00DD31F1" w:rsidRPr="00690A26" w:rsidRDefault="00DD31F1" w:rsidP="00DD31F1">
      <w:pPr>
        <w:pStyle w:val="PL"/>
        <w:rPr>
          <w:ins w:id="1308" w:author="Frank, 2023-02 v0" w:date="2023-02-14T00:00:00Z"/>
          <w:lang w:val="en-US"/>
        </w:rPr>
      </w:pPr>
      <w:ins w:id="1309" w:author="Frank, 2023-02 v0" w:date="2023-02-14T00:00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760EC6C0" w14:textId="77777777" w:rsidR="00DD31F1" w:rsidRPr="00690A26" w:rsidRDefault="00DD31F1" w:rsidP="00DD31F1">
      <w:pPr>
        <w:pStyle w:val="PL"/>
        <w:rPr>
          <w:ins w:id="1310" w:author="Frank, 2023-02 v0" w:date="2023-02-14T00:00:00Z"/>
          <w:lang w:val="en-US"/>
        </w:rPr>
      </w:pPr>
      <w:ins w:id="1311" w:author="Frank, 2023-02 v0" w:date="2023-02-14T00:00:00Z">
        <w:r w:rsidRPr="00690A26">
          <w:rPr>
            <w:lang w:val="en-US"/>
          </w:rPr>
          <w:t xml:space="preserve">        '500':</w:t>
        </w:r>
      </w:ins>
    </w:p>
    <w:p w14:paraId="2FEBB813" w14:textId="77777777" w:rsidR="00DD31F1" w:rsidRPr="00690A26" w:rsidRDefault="00DD31F1" w:rsidP="00DD31F1">
      <w:pPr>
        <w:pStyle w:val="PL"/>
        <w:rPr>
          <w:ins w:id="1312" w:author="Frank, 2023-02 v0" w:date="2023-02-14T00:00:00Z"/>
          <w:lang w:val="en-US"/>
        </w:rPr>
      </w:pPr>
      <w:ins w:id="1313" w:author="Frank, 2023-02 v0" w:date="2023-02-14T00:00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0101825B" w14:textId="77777777" w:rsidR="00DD31F1" w:rsidRPr="00690A26" w:rsidRDefault="00DD31F1" w:rsidP="00DD31F1">
      <w:pPr>
        <w:pStyle w:val="PL"/>
        <w:rPr>
          <w:ins w:id="1314" w:author="Frank, 2023-02 v0" w:date="2023-02-14T00:00:00Z"/>
          <w:lang w:val="en-US"/>
        </w:rPr>
      </w:pPr>
      <w:ins w:id="1315" w:author="Frank, 2023-02 v0" w:date="2023-02-14T00:00:00Z">
        <w:r w:rsidRPr="00690A26">
          <w:rPr>
            <w:lang w:val="en-US"/>
          </w:rPr>
          <w:t xml:space="preserve">        '501':</w:t>
        </w:r>
      </w:ins>
    </w:p>
    <w:p w14:paraId="31F27B2E" w14:textId="77777777" w:rsidR="00DD31F1" w:rsidRPr="00690A26" w:rsidRDefault="00DD31F1" w:rsidP="00DD31F1">
      <w:pPr>
        <w:pStyle w:val="PL"/>
        <w:rPr>
          <w:ins w:id="1316" w:author="Frank, 2023-02 v0" w:date="2023-02-14T00:00:00Z"/>
          <w:lang w:val="en-US"/>
        </w:rPr>
      </w:pPr>
      <w:ins w:id="1317" w:author="Frank, 2023-02 v0" w:date="2023-02-14T00:00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3E6C6E4D" w14:textId="77777777" w:rsidR="00DD31F1" w:rsidRPr="00690A26" w:rsidRDefault="00DD31F1" w:rsidP="00DD31F1">
      <w:pPr>
        <w:pStyle w:val="PL"/>
        <w:rPr>
          <w:ins w:id="1318" w:author="Frank, 2023-02 v0" w:date="2023-02-14T00:00:00Z"/>
          <w:lang w:val="en-US"/>
        </w:rPr>
      </w:pPr>
      <w:ins w:id="1319" w:author="Frank, 2023-02 v0" w:date="2023-02-14T00:00:00Z">
        <w:r w:rsidRPr="00690A26">
          <w:rPr>
            <w:lang w:val="en-US"/>
          </w:rPr>
          <w:t xml:space="preserve">        '503':</w:t>
        </w:r>
      </w:ins>
    </w:p>
    <w:p w14:paraId="60D0561A" w14:textId="77777777" w:rsidR="00DD31F1" w:rsidRPr="00690A26" w:rsidRDefault="00DD31F1" w:rsidP="00DD31F1">
      <w:pPr>
        <w:pStyle w:val="PL"/>
        <w:rPr>
          <w:ins w:id="1320" w:author="Frank, 2023-02 v0" w:date="2023-02-14T00:00:00Z"/>
          <w:lang w:val="en-US"/>
        </w:rPr>
      </w:pPr>
      <w:ins w:id="1321" w:author="Frank, 2023-02 v0" w:date="2023-02-14T00:00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33840899" w14:textId="77777777" w:rsidR="00DD31F1" w:rsidRPr="00690A26" w:rsidRDefault="00DD31F1" w:rsidP="00DD31F1">
      <w:pPr>
        <w:pStyle w:val="PL"/>
        <w:rPr>
          <w:ins w:id="1322" w:author="Frank, 2023-02 v0" w:date="2023-02-14T00:00:00Z"/>
          <w:lang w:val="en-US"/>
        </w:rPr>
      </w:pPr>
      <w:ins w:id="1323" w:author="Frank, 2023-02 v0" w:date="2023-02-14T00:00:00Z">
        <w:r w:rsidRPr="00690A26">
          <w:rPr>
            <w:lang w:val="en-US"/>
          </w:rPr>
          <w:t xml:space="preserve">        default:</w:t>
        </w:r>
      </w:ins>
    </w:p>
    <w:p w14:paraId="6B4AB7A9" w14:textId="77777777" w:rsidR="00DD31F1" w:rsidRPr="00690A26" w:rsidRDefault="00DD31F1" w:rsidP="00DD31F1">
      <w:pPr>
        <w:pStyle w:val="PL"/>
        <w:rPr>
          <w:ins w:id="1324" w:author="Frank, 2023-02 v0" w:date="2023-02-14T00:00:00Z"/>
          <w:lang w:val="en-US"/>
        </w:rPr>
      </w:pPr>
      <w:ins w:id="1325" w:author="Frank, 2023-02 v0" w:date="2023-02-14T00:00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8E56180" w14:textId="72C8D96E" w:rsidR="0013215D" w:rsidRDefault="0013215D" w:rsidP="00201D0B">
      <w:pPr>
        <w:rPr>
          <w:ins w:id="1326" w:author="Frank, 2023-02 v0" w:date="2023-02-14T00:36:00Z"/>
          <w:lang w:val="en-US" w:eastAsia="zh-CN"/>
        </w:rPr>
      </w:pPr>
    </w:p>
    <w:p w14:paraId="4E3B1C7D" w14:textId="77777777" w:rsidR="001323B6" w:rsidRPr="001F6C8C" w:rsidRDefault="001323B6" w:rsidP="001323B6">
      <w:pPr>
        <w:pStyle w:val="PL"/>
        <w:rPr>
          <w:ins w:id="1327" w:author="Frank, 2023-02 v0" w:date="2023-02-14T00:37:00Z"/>
        </w:rPr>
      </w:pPr>
      <w:ins w:id="1328" w:author="Frank, 2023-02 v0" w:date="2023-02-14T00:37:00Z">
        <w:r w:rsidRPr="001F6C8C">
          <w:t>components:</w:t>
        </w:r>
      </w:ins>
    </w:p>
    <w:p w14:paraId="4CC0CE23" w14:textId="77777777" w:rsidR="001323B6" w:rsidRPr="001F6C8C" w:rsidRDefault="001323B6" w:rsidP="001323B6">
      <w:pPr>
        <w:pStyle w:val="PL"/>
        <w:rPr>
          <w:ins w:id="1329" w:author="Frank, 2023-02 v0" w:date="2023-02-14T00:37:00Z"/>
        </w:rPr>
      </w:pPr>
      <w:ins w:id="1330" w:author="Frank, 2023-02 v0" w:date="2023-02-14T00:37:00Z">
        <w:r w:rsidRPr="001F6C8C">
          <w:t xml:space="preserve">  securitySchemes:</w:t>
        </w:r>
      </w:ins>
    </w:p>
    <w:p w14:paraId="1BB0EFAE" w14:textId="77777777" w:rsidR="001323B6" w:rsidRPr="001F6C8C" w:rsidRDefault="001323B6" w:rsidP="001323B6">
      <w:pPr>
        <w:pStyle w:val="PL"/>
        <w:rPr>
          <w:ins w:id="1331" w:author="Frank, 2023-02 v0" w:date="2023-02-14T00:37:00Z"/>
        </w:rPr>
      </w:pPr>
      <w:ins w:id="1332" w:author="Frank, 2023-02 v0" w:date="2023-02-14T00:37:00Z">
        <w:r w:rsidRPr="001F6C8C">
          <w:t xml:space="preserve">    oAuth2ClientCredentials:</w:t>
        </w:r>
      </w:ins>
    </w:p>
    <w:p w14:paraId="6DE7AD51" w14:textId="77777777" w:rsidR="001323B6" w:rsidRPr="001F6C8C" w:rsidRDefault="001323B6" w:rsidP="001323B6">
      <w:pPr>
        <w:pStyle w:val="PL"/>
        <w:rPr>
          <w:ins w:id="1333" w:author="Frank, 2023-02 v0" w:date="2023-02-14T00:37:00Z"/>
        </w:rPr>
      </w:pPr>
      <w:ins w:id="1334" w:author="Frank, 2023-02 v0" w:date="2023-02-14T00:37:00Z">
        <w:r w:rsidRPr="001F6C8C">
          <w:t xml:space="preserve">      type: oauth2</w:t>
        </w:r>
      </w:ins>
    </w:p>
    <w:p w14:paraId="6BF0E4B9" w14:textId="77777777" w:rsidR="001323B6" w:rsidRPr="001F6C8C" w:rsidRDefault="001323B6" w:rsidP="001323B6">
      <w:pPr>
        <w:pStyle w:val="PL"/>
        <w:rPr>
          <w:ins w:id="1335" w:author="Frank, 2023-02 v0" w:date="2023-02-14T00:37:00Z"/>
        </w:rPr>
      </w:pPr>
      <w:ins w:id="1336" w:author="Frank, 2023-02 v0" w:date="2023-02-14T00:37:00Z">
        <w:r w:rsidRPr="001F6C8C">
          <w:t xml:space="preserve">      flows:</w:t>
        </w:r>
      </w:ins>
    </w:p>
    <w:p w14:paraId="1383876B" w14:textId="77777777" w:rsidR="001323B6" w:rsidRPr="001F6C8C" w:rsidRDefault="001323B6" w:rsidP="001323B6">
      <w:pPr>
        <w:pStyle w:val="PL"/>
        <w:rPr>
          <w:ins w:id="1337" w:author="Frank, 2023-02 v0" w:date="2023-02-14T00:37:00Z"/>
        </w:rPr>
      </w:pPr>
      <w:ins w:id="1338" w:author="Frank, 2023-02 v0" w:date="2023-02-14T00:37:00Z">
        <w:r w:rsidRPr="001F6C8C">
          <w:t xml:space="preserve">        clientCredentials:</w:t>
        </w:r>
      </w:ins>
    </w:p>
    <w:p w14:paraId="37EED13D" w14:textId="77777777" w:rsidR="001323B6" w:rsidRPr="008606D8" w:rsidRDefault="001323B6" w:rsidP="001323B6">
      <w:pPr>
        <w:pStyle w:val="PL"/>
        <w:rPr>
          <w:ins w:id="1339" w:author="Frank, 2023-02 v0" w:date="2023-02-14T00:37:00Z"/>
        </w:rPr>
      </w:pPr>
      <w:ins w:id="1340" w:author="Frank, 2023-02 v0" w:date="2023-02-14T00:37:00Z">
        <w:r w:rsidRPr="001F6C8C">
          <w:t xml:space="preserve">          tokenUrl: '</w:t>
        </w:r>
        <w:r w:rsidRPr="005A7B5A">
          <w:t>{nrfApiRoot}</w:t>
        </w:r>
        <w:r w:rsidRPr="001F6C8C">
          <w:t>/oauth2/token'</w:t>
        </w:r>
      </w:ins>
    </w:p>
    <w:p w14:paraId="5FDDE1EE" w14:textId="77777777" w:rsidR="001323B6" w:rsidRPr="001F6C8C" w:rsidRDefault="001323B6" w:rsidP="001323B6">
      <w:pPr>
        <w:pStyle w:val="PL"/>
        <w:rPr>
          <w:ins w:id="1341" w:author="Frank, 2023-02 v0" w:date="2023-02-14T00:37:00Z"/>
        </w:rPr>
      </w:pPr>
      <w:ins w:id="1342" w:author="Frank, 2023-02 v0" w:date="2023-02-14T00:37:00Z">
        <w:r w:rsidRPr="001F6C8C">
          <w:t xml:space="preserve">          scopes:</w:t>
        </w:r>
      </w:ins>
    </w:p>
    <w:p w14:paraId="5E316052" w14:textId="3D6F5BC6" w:rsidR="001323B6" w:rsidRPr="001F6C8C" w:rsidRDefault="001323B6" w:rsidP="001323B6">
      <w:pPr>
        <w:pStyle w:val="PL"/>
        <w:rPr>
          <w:ins w:id="1343" w:author="Frank, 2023-02 v0" w:date="2023-02-14T00:37:00Z"/>
        </w:rPr>
      </w:pPr>
      <w:ins w:id="1344" w:author="Frank, 2023-02 v0" w:date="2023-02-14T00:37:00Z">
        <w:r w:rsidRPr="001F6C8C">
          <w:t xml:space="preserve">            nu</w:t>
        </w:r>
        <w:r>
          <w:t>pf</w:t>
        </w:r>
        <w:r w:rsidRPr="001F6C8C">
          <w:t>-</w:t>
        </w:r>
        <w:r>
          <w:t>g</w:t>
        </w:r>
        <w:r w:rsidRPr="001F6C8C">
          <w:t>ue</w:t>
        </w:r>
        <w:r>
          <w:t>ip</w:t>
        </w:r>
        <w:r w:rsidRPr="001F6C8C">
          <w:t xml:space="preserve">: Access to the </w:t>
        </w:r>
      </w:ins>
      <w:ins w:id="1345" w:author="Frank, 2023-02 v0" w:date="2023-02-14T00:38:00Z">
        <w:r w:rsidR="00CB3C6A">
          <w:rPr>
            <w:lang w:eastAsia="zh-CN"/>
          </w:rPr>
          <w:t>Nupf_GetPrivateUEIPaddr</w:t>
        </w:r>
      </w:ins>
      <w:ins w:id="1346" w:author="Frank, 2023-02 v0" w:date="2023-02-14T00:37:00Z">
        <w:r w:rsidRPr="001F6C8C">
          <w:t xml:space="preserve"> API</w:t>
        </w:r>
      </w:ins>
    </w:p>
    <w:p w14:paraId="2749031B" w14:textId="77777777" w:rsidR="001323B6" w:rsidRDefault="001323B6" w:rsidP="001323B6">
      <w:pPr>
        <w:pStyle w:val="PL"/>
        <w:rPr>
          <w:ins w:id="1347" w:author="Frank, 2023-02 v0" w:date="2023-02-14T00:37:00Z"/>
        </w:rPr>
      </w:pPr>
    </w:p>
    <w:p w14:paraId="3708EA11" w14:textId="77777777" w:rsidR="001323B6" w:rsidRPr="001F6C8C" w:rsidRDefault="001323B6" w:rsidP="001323B6">
      <w:pPr>
        <w:pStyle w:val="PL"/>
        <w:rPr>
          <w:ins w:id="1348" w:author="Frank, 2023-02 v0" w:date="2023-02-14T00:37:00Z"/>
        </w:rPr>
      </w:pPr>
      <w:ins w:id="1349" w:author="Frank, 2023-02 v0" w:date="2023-02-14T00:37:00Z">
        <w:r w:rsidRPr="001F6C8C">
          <w:t xml:space="preserve">  schemas:</w:t>
        </w:r>
      </w:ins>
    </w:p>
    <w:p w14:paraId="6C085E0C" w14:textId="08F5026C" w:rsidR="001323B6" w:rsidRDefault="001323B6" w:rsidP="001323B6">
      <w:pPr>
        <w:pStyle w:val="PL"/>
        <w:rPr>
          <w:ins w:id="1350" w:author="Frank, 2023-02 v0" w:date="2023-02-14T00:37:00Z"/>
        </w:rPr>
      </w:pPr>
      <w:ins w:id="1351" w:author="Frank, 2023-02 v0" w:date="2023-02-14T00:37:00Z">
        <w:r w:rsidRPr="001F6C8C">
          <w:t xml:space="preserve">    </w:t>
        </w:r>
      </w:ins>
      <w:ins w:id="1352" w:author="Frank, 2023-02 v0" w:date="2023-02-14T00:38:00Z">
        <w:r w:rsidR="00CB3C6A">
          <w:t>UeIpInfo</w:t>
        </w:r>
      </w:ins>
      <w:ins w:id="1353" w:author="Frank, 2023-02 v0" w:date="2023-02-14T00:37:00Z">
        <w:r w:rsidRPr="001F6C8C">
          <w:t>:</w:t>
        </w:r>
      </w:ins>
    </w:p>
    <w:p w14:paraId="180CE454" w14:textId="3E27ABE2" w:rsidR="001323B6" w:rsidRPr="001F6C8C" w:rsidRDefault="001323B6" w:rsidP="001323B6">
      <w:pPr>
        <w:pStyle w:val="PL"/>
        <w:rPr>
          <w:ins w:id="1354" w:author="Frank, 2023-02 v0" w:date="2023-02-14T00:37:00Z"/>
        </w:rPr>
      </w:pPr>
      <w:ins w:id="1355" w:author="Frank, 2023-02 v0" w:date="2023-02-14T00:3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56" w:author="Frank, 2023-02 v0" w:date="2023-02-14T00:38:00Z">
        <w:r w:rsidR="00CB3C6A">
          <w:rPr>
            <w:rFonts w:cs="Arial"/>
            <w:szCs w:val="18"/>
          </w:rPr>
          <w:t>a UE IP Address Info for a PDU session</w:t>
        </w:r>
      </w:ins>
    </w:p>
    <w:p w14:paraId="14415BC8" w14:textId="10489A8B" w:rsidR="001323B6" w:rsidRPr="001F6C8C" w:rsidRDefault="001323B6" w:rsidP="001323B6">
      <w:pPr>
        <w:pStyle w:val="PL"/>
        <w:rPr>
          <w:ins w:id="1357" w:author="Frank, 2023-02 v0" w:date="2023-02-14T00:37:00Z"/>
        </w:rPr>
      </w:pPr>
      <w:ins w:id="1358" w:author="Frank, 2023-02 v0" w:date="2023-02-14T00:37:00Z">
        <w:r w:rsidRPr="001F6C8C">
          <w:t xml:space="preserve">      type: object</w:t>
        </w:r>
      </w:ins>
    </w:p>
    <w:p w14:paraId="2A6ABE5B" w14:textId="77777777" w:rsidR="001323B6" w:rsidRDefault="001323B6" w:rsidP="001323B6">
      <w:pPr>
        <w:pStyle w:val="PL"/>
        <w:rPr>
          <w:ins w:id="1359" w:author="Frank, 2023-02 v0" w:date="2023-02-14T00:37:00Z"/>
        </w:rPr>
      </w:pPr>
      <w:ins w:id="1360" w:author="Frank, 2023-02 v0" w:date="2023-02-14T00:37:00Z">
        <w:r w:rsidRPr="001F6C8C">
          <w:t xml:space="preserve">      properties:</w:t>
        </w:r>
      </w:ins>
    </w:p>
    <w:p w14:paraId="5C157376" w14:textId="4266299D" w:rsidR="001323B6" w:rsidRDefault="001323B6" w:rsidP="001323B6">
      <w:pPr>
        <w:pStyle w:val="PL"/>
        <w:rPr>
          <w:ins w:id="1361" w:author="Frank, 2023-02 v0" w:date="2023-02-14T00:37:00Z"/>
        </w:rPr>
      </w:pPr>
      <w:ins w:id="1362" w:author="Frank, 2023-02 v0" w:date="2023-02-14T00:37:00Z">
        <w:r>
          <w:t xml:space="preserve">        </w:t>
        </w:r>
      </w:ins>
      <w:ins w:id="1363" w:author="Frank, 2023-02 v0" w:date="2023-02-15T08:24:00Z">
        <w:r w:rsidR="00F41938">
          <w:t>ueIpInfo</w:t>
        </w:r>
      </w:ins>
      <w:ins w:id="1364" w:author="Frank, 2023-02 v0" w:date="2023-02-14T00:37:00Z">
        <w:r>
          <w:t>Id:</w:t>
        </w:r>
      </w:ins>
    </w:p>
    <w:p w14:paraId="56357F01" w14:textId="77777777" w:rsidR="005C539A" w:rsidRDefault="001323B6" w:rsidP="001323B6">
      <w:pPr>
        <w:pStyle w:val="PL"/>
        <w:rPr>
          <w:ins w:id="1365" w:author="Frank, 2023-02 v0" w:date="2023-02-15T08:28:00Z"/>
        </w:rPr>
      </w:pPr>
      <w:ins w:id="1366" w:author="Frank, 2023-02 v0" w:date="2023-02-14T00:37:00Z">
        <w:r>
          <w:t xml:space="preserve">          </w:t>
        </w:r>
      </w:ins>
      <w:ins w:id="1367" w:author="Frank, 2023-02 v0" w:date="2023-02-15T08:28:00Z">
        <w:r w:rsidR="00190AF0">
          <w:t>type: string</w:t>
        </w:r>
      </w:ins>
    </w:p>
    <w:p w14:paraId="3DFB5DDE" w14:textId="04943A4F" w:rsidR="001323B6" w:rsidRPr="001F6C8C" w:rsidRDefault="00165D83" w:rsidP="001323B6">
      <w:pPr>
        <w:pStyle w:val="PL"/>
        <w:rPr>
          <w:ins w:id="1368" w:author="Frank, 2023-02 v0" w:date="2023-02-14T00:37:00Z"/>
        </w:rPr>
      </w:pPr>
      <w:ins w:id="1369" w:author="Frank, 2023-02 v0" w:date="2023-02-15T08:29:00Z">
        <w:r w:rsidRPr="00F11966">
          <w:t xml:space="preserve">  </w:t>
        </w:r>
        <w:r>
          <w:t xml:space="preserve">    </w:t>
        </w:r>
        <w:r w:rsidRPr="00F11966">
          <w:t xml:space="preserve">    </w:t>
        </w:r>
        <w:r w:rsidRPr="00F11966">
          <w:rPr>
            <w:rFonts w:cs="Arial"/>
            <w:szCs w:val="18"/>
          </w:rPr>
          <w:t>pattern: '^[A-Fa-f0-9]{2}$'</w:t>
        </w:r>
      </w:ins>
    </w:p>
    <w:p w14:paraId="7E15E40E" w14:textId="77777777" w:rsidR="00C73D45" w:rsidRDefault="00C73D45" w:rsidP="00C73D45">
      <w:pPr>
        <w:pStyle w:val="PL"/>
        <w:rPr>
          <w:ins w:id="1370" w:author="Frank, 2023-02 v0" w:date="2023-02-15T08:30:00Z"/>
          <w:lang w:eastAsia="zh-CN"/>
        </w:rPr>
      </w:pPr>
      <w:ins w:id="1371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8DAE220" w14:textId="77777777" w:rsidR="00C73D45" w:rsidRDefault="00C73D45" w:rsidP="00C73D45">
      <w:pPr>
        <w:pStyle w:val="PL"/>
        <w:rPr>
          <w:ins w:id="1372" w:author="Frank, 2023-02 v0" w:date="2023-02-15T08:30:00Z"/>
        </w:rPr>
      </w:pPr>
      <w:ins w:id="1373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7021B4F9" w14:textId="77777777" w:rsidR="00C73D45" w:rsidRDefault="00C73D45" w:rsidP="00C73D45">
      <w:pPr>
        <w:pStyle w:val="PL"/>
        <w:rPr>
          <w:ins w:id="1374" w:author="Frank, 2023-02 v0" w:date="2023-02-15T08:30:00Z"/>
          <w:lang w:eastAsia="zh-CN"/>
        </w:rPr>
      </w:pPr>
      <w:ins w:id="1375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58289C02" w14:textId="77777777" w:rsidR="00C73D45" w:rsidRDefault="00C73D45" w:rsidP="00C73D45">
      <w:pPr>
        <w:pStyle w:val="PL"/>
        <w:rPr>
          <w:ins w:id="1376" w:author="Frank, 2023-02 v0" w:date="2023-02-15T08:30:00Z"/>
        </w:rPr>
      </w:pPr>
      <w:ins w:id="1377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4EE18BF9" w14:textId="77777777" w:rsidR="00C73D45" w:rsidRDefault="00C73D45" w:rsidP="00C73D45">
      <w:pPr>
        <w:pStyle w:val="PL"/>
        <w:rPr>
          <w:ins w:id="1378" w:author="Frank, 2023-02 v0" w:date="2023-02-15T08:30:00Z"/>
          <w:lang w:eastAsia="zh-CN"/>
        </w:rPr>
      </w:pPr>
      <w:ins w:id="1379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3DC3A3C0" w14:textId="77777777" w:rsidR="00C73D45" w:rsidRDefault="00C73D45" w:rsidP="00C73D45">
      <w:pPr>
        <w:pStyle w:val="PL"/>
        <w:rPr>
          <w:ins w:id="1380" w:author="Frank, 2023-02 v0" w:date="2023-02-15T08:30:00Z"/>
        </w:rPr>
      </w:pPr>
      <w:ins w:id="1381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56DE3DB" w14:textId="77777777" w:rsidR="00C73D45" w:rsidRDefault="00C73D45" w:rsidP="00C73D45">
      <w:pPr>
        <w:pStyle w:val="PL"/>
        <w:rPr>
          <w:ins w:id="1382" w:author="Frank, 2023-02 v0" w:date="2023-02-15T08:30:00Z"/>
          <w:lang w:eastAsia="zh-CN"/>
        </w:rPr>
      </w:pPr>
      <w:ins w:id="1383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33CAF9A3" w14:textId="77777777" w:rsidR="00C73D45" w:rsidRDefault="00C73D45" w:rsidP="00C73D45">
      <w:pPr>
        <w:pStyle w:val="PL"/>
        <w:rPr>
          <w:ins w:id="1384" w:author="Frank, 2023-02 v0" w:date="2023-02-15T08:30:00Z"/>
        </w:rPr>
      </w:pPr>
      <w:ins w:id="1385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0CD7BB15" w14:textId="34030995" w:rsidR="00C73D45" w:rsidRDefault="00C73D45" w:rsidP="00C73D45">
      <w:pPr>
        <w:pStyle w:val="PL"/>
        <w:rPr>
          <w:ins w:id="1386" w:author="Frank, 2023-02 v0" w:date="2023-02-15T08:30:00Z"/>
          <w:lang w:eastAsia="zh-CN"/>
        </w:rPr>
      </w:pPr>
      <w:ins w:id="1387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supi:</w:t>
        </w:r>
      </w:ins>
    </w:p>
    <w:p w14:paraId="4B30D870" w14:textId="193A807E" w:rsidR="00C73D45" w:rsidRDefault="00C73D45" w:rsidP="00C73D45">
      <w:pPr>
        <w:pStyle w:val="PL"/>
        <w:rPr>
          <w:ins w:id="1388" w:author="Frank, 2023-02 v0" w:date="2023-02-15T08:30:00Z"/>
        </w:rPr>
      </w:pPr>
      <w:ins w:id="1389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Supi</w:t>
        </w:r>
        <w:r w:rsidRPr="00B06F7A">
          <w:t>'</w:t>
        </w:r>
      </w:ins>
    </w:p>
    <w:p w14:paraId="54FB3A59" w14:textId="77777777" w:rsidR="00C73D45" w:rsidRDefault="00C73D45" w:rsidP="00C73D45">
      <w:pPr>
        <w:pStyle w:val="PL"/>
        <w:rPr>
          <w:ins w:id="1390" w:author="Frank, 2023-02 v0" w:date="2023-02-15T08:30:00Z"/>
          <w:lang w:eastAsia="zh-CN"/>
        </w:rPr>
      </w:pPr>
      <w:ins w:id="1391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gpsi:</w:t>
        </w:r>
      </w:ins>
    </w:p>
    <w:p w14:paraId="44FA54FA" w14:textId="77777777" w:rsidR="00C73D45" w:rsidRDefault="00C73D45" w:rsidP="00C73D45">
      <w:pPr>
        <w:pStyle w:val="PL"/>
        <w:rPr>
          <w:ins w:id="1392" w:author="Frank, 2023-02 v0" w:date="2023-02-15T08:30:00Z"/>
        </w:rPr>
      </w:pPr>
      <w:ins w:id="1393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Gpsi</w:t>
        </w:r>
        <w:r w:rsidRPr="00B06F7A">
          <w:t>'</w:t>
        </w:r>
      </w:ins>
    </w:p>
    <w:p w14:paraId="6A5649BD" w14:textId="4409843C" w:rsidR="00C73D45" w:rsidRDefault="00C73D45" w:rsidP="00C73D45">
      <w:pPr>
        <w:pStyle w:val="PL"/>
        <w:rPr>
          <w:ins w:id="1394" w:author="Frank, 2023-02 v0" w:date="2023-02-15T08:30:00Z"/>
          <w:lang w:eastAsia="zh-CN"/>
        </w:rPr>
      </w:pPr>
      <w:ins w:id="1395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pei:</w:t>
        </w:r>
      </w:ins>
    </w:p>
    <w:p w14:paraId="0B57CCB4" w14:textId="1A6D8C75" w:rsidR="00C73D45" w:rsidRDefault="00C73D45" w:rsidP="00C73D45">
      <w:pPr>
        <w:pStyle w:val="PL"/>
        <w:rPr>
          <w:ins w:id="1396" w:author="Frank, 2023-02 v0" w:date="2023-02-15T08:30:00Z"/>
        </w:rPr>
      </w:pPr>
      <w:ins w:id="1397" w:author="Frank, 2023-02 v0" w:date="2023-02-15T08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1398" w:author="Frank, 2023-02 v0" w:date="2023-02-15T08:31:00Z">
        <w:r>
          <w:t>Pei</w:t>
        </w:r>
      </w:ins>
      <w:ins w:id="1399" w:author="Frank, 2023-02 v0" w:date="2023-02-15T08:30:00Z">
        <w:r w:rsidRPr="00B06F7A">
          <w:t>'</w:t>
        </w:r>
      </w:ins>
    </w:p>
    <w:p w14:paraId="14E59451" w14:textId="77777777" w:rsidR="00C73D45" w:rsidRDefault="00C73D45" w:rsidP="00C73D45">
      <w:pPr>
        <w:pStyle w:val="PL"/>
        <w:rPr>
          <w:ins w:id="1400" w:author="Frank, 2023-02 v0" w:date="2023-02-15T08:30:00Z"/>
        </w:rPr>
      </w:pPr>
    </w:p>
    <w:p w14:paraId="1E4A4301" w14:textId="77777777" w:rsidR="000F40F9" w:rsidRPr="00C73D45" w:rsidRDefault="000F40F9" w:rsidP="00201D0B">
      <w:pPr>
        <w:rPr>
          <w:lang w:eastAsia="zh-CN"/>
        </w:rPr>
      </w:pPr>
    </w:p>
    <w:p w14:paraId="63657C2A" w14:textId="759D8452" w:rsidR="0013215D" w:rsidRPr="0061791A" w:rsidRDefault="0013215D" w:rsidP="00132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81081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End of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 w:rsidR="0081081E"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23"/>
    </w:p>
    <w:sectPr w:rsidR="0013215D" w:rsidRPr="0061791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B2E7" w14:textId="77777777" w:rsidR="00F62527" w:rsidRDefault="00F62527">
      <w:r>
        <w:separator/>
      </w:r>
    </w:p>
  </w:endnote>
  <w:endnote w:type="continuationSeparator" w:id="0">
    <w:p w14:paraId="53B4E00E" w14:textId="77777777" w:rsidR="00F62527" w:rsidRDefault="00F6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6685" w14:textId="77777777" w:rsidR="00F62527" w:rsidRDefault="00F62527">
      <w:r>
        <w:separator/>
      </w:r>
    </w:p>
  </w:footnote>
  <w:footnote w:type="continuationSeparator" w:id="0">
    <w:p w14:paraId="09940284" w14:textId="77777777" w:rsidR="00F62527" w:rsidRDefault="00F6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879281">
    <w:abstractNumId w:val="17"/>
  </w:num>
  <w:num w:numId="2" w16cid:durableId="1117989810">
    <w:abstractNumId w:val="19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8"/>
  </w:num>
  <w:num w:numId="7" w16cid:durableId="87698079">
    <w:abstractNumId w:val="20"/>
  </w:num>
  <w:num w:numId="8" w16cid:durableId="427310538">
    <w:abstractNumId w:val="26"/>
  </w:num>
  <w:num w:numId="9" w16cid:durableId="1070427070">
    <w:abstractNumId w:val="4"/>
  </w:num>
  <w:num w:numId="10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973561074">
    <w:abstractNumId w:val="11"/>
  </w:num>
  <w:num w:numId="13" w16cid:durableId="2133673102">
    <w:abstractNumId w:val="24"/>
  </w:num>
  <w:num w:numId="14" w16cid:durableId="838689321">
    <w:abstractNumId w:val="27"/>
  </w:num>
  <w:num w:numId="15" w16cid:durableId="2129887204">
    <w:abstractNumId w:val="23"/>
  </w:num>
  <w:num w:numId="16" w16cid:durableId="348528365">
    <w:abstractNumId w:val="25"/>
  </w:num>
  <w:num w:numId="17" w16cid:durableId="540945015">
    <w:abstractNumId w:val="22"/>
  </w:num>
  <w:num w:numId="18" w16cid:durableId="1213342403">
    <w:abstractNumId w:val="29"/>
  </w:num>
  <w:num w:numId="19" w16cid:durableId="1050492449">
    <w:abstractNumId w:val="18"/>
  </w:num>
  <w:num w:numId="20" w16cid:durableId="1130325027">
    <w:abstractNumId w:val="14"/>
  </w:num>
  <w:num w:numId="21" w16cid:durableId="1306734883">
    <w:abstractNumId w:val="12"/>
  </w:num>
  <w:num w:numId="22" w16cid:durableId="1146312095">
    <w:abstractNumId w:val="15"/>
  </w:num>
  <w:num w:numId="23" w16cid:durableId="1900556375">
    <w:abstractNumId w:val="9"/>
  </w:num>
  <w:num w:numId="24" w16cid:durableId="1063792874">
    <w:abstractNumId w:val="8"/>
  </w:num>
  <w:num w:numId="25" w16cid:durableId="1282614209">
    <w:abstractNumId w:val="7"/>
  </w:num>
  <w:num w:numId="26" w16cid:durableId="1545941270">
    <w:abstractNumId w:val="6"/>
  </w:num>
  <w:num w:numId="27" w16cid:durableId="1498809784">
    <w:abstractNumId w:val="5"/>
  </w:num>
  <w:num w:numId="28" w16cid:durableId="474952319">
    <w:abstractNumId w:val="3"/>
  </w:num>
  <w:num w:numId="29" w16cid:durableId="2057316277">
    <w:abstractNumId w:val="21"/>
  </w:num>
  <w:num w:numId="30" w16cid:durableId="160313043">
    <w:abstractNumId w:val="13"/>
  </w:num>
  <w:num w:numId="31" w16cid:durableId="35736066">
    <w:abstractNumId w:val="1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4D3B"/>
    <w:rsid w:val="000155ED"/>
    <w:rsid w:val="00015DD3"/>
    <w:rsid w:val="00016AAA"/>
    <w:rsid w:val="0001745D"/>
    <w:rsid w:val="00020A9E"/>
    <w:rsid w:val="000210A7"/>
    <w:rsid w:val="00022E4A"/>
    <w:rsid w:val="000234E5"/>
    <w:rsid w:val="00023C14"/>
    <w:rsid w:val="00025358"/>
    <w:rsid w:val="00026A33"/>
    <w:rsid w:val="00027329"/>
    <w:rsid w:val="00027561"/>
    <w:rsid w:val="000313CE"/>
    <w:rsid w:val="00031477"/>
    <w:rsid w:val="00032CB3"/>
    <w:rsid w:val="00032F0A"/>
    <w:rsid w:val="000334D7"/>
    <w:rsid w:val="00034497"/>
    <w:rsid w:val="00036E45"/>
    <w:rsid w:val="000374BA"/>
    <w:rsid w:val="00041C33"/>
    <w:rsid w:val="00042EF6"/>
    <w:rsid w:val="00044982"/>
    <w:rsid w:val="000459C1"/>
    <w:rsid w:val="00045F7A"/>
    <w:rsid w:val="00047209"/>
    <w:rsid w:val="00050C1D"/>
    <w:rsid w:val="00051F65"/>
    <w:rsid w:val="00053A9E"/>
    <w:rsid w:val="00054FD0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588"/>
    <w:rsid w:val="00066E5A"/>
    <w:rsid w:val="0007065B"/>
    <w:rsid w:val="00070F19"/>
    <w:rsid w:val="00071ECC"/>
    <w:rsid w:val="00072BF3"/>
    <w:rsid w:val="000741BC"/>
    <w:rsid w:val="00074E47"/>
    <w:rsid w:val="000774C1"/>
    <w:rsid w:val="00081D89"/>
    <w:rsid w:val="00081EF1"/>
    <w:rsid w:val="000832BE"/>
    <w:rsid w:val="000836BC"/>
    <w:rsid w:val="00086709"/>
    <w:rsid w:val="00091426"/>
    <w:rsid w:val="00091432"/>
    <w:rsid w:val="000914B6"/>
    <w:rsid w:val="00091CAB"/>
    <w:rsid w:val="00092E26"/>
    <w:rsid w:val="00093292"/>
    <w:rsid w:val="00093814"/>
    <w:rsid w:val="00094C24"/>
    <w:rsid w:val="00095ED2"/>
    <w:rsid w:val="0009734B"/>
    <w:rsid w:val="00097889"/>
    <w:rsid w:val="000A0B05"/>
    <w:rsid w:val="000A1D16"/>
    <w:rsid w:val="000A1F56"/>
    <w:rsid w:val="000A4F25"/>
    <w:rsid w:val="000A5E65"/>
    <w:rsid w:val="000A6394"/>
    <w:rsid w:val="000B0F6A"/>
    <w:rsid w:val="000B3409"/>
    <w:rsid w:val="000B464B"/>
    <w:rsid w:val="000B7FED"/>
    <w:rsid w:val="000C038A"/>
    <w:rsid w:val="000C0AD7"/>
    <w:rsid w:val="000C1782"/>
    <w:rsid w:val="000C2430"/>
    <w:rsid w:val="000C2FE0"/>
    <w:rsid w:val="000C4A47"/>
    <w:rsid w:val="000C5557"/>
    <w:rsid w:val="000C556E"/>
    <w:rsid w:val="000C5A33"/>
    <w:rsid w:val="000C5F7E"/>
    <w:rsid w:val="000C6598"/>
    <w:rsid w:val="000C6C05"/>
    <w:rsid w:val="000C7ECA"/>
    <w:rsid w:val="000D108D"/>
    <w:rsid w:val="000D1DA3"/>
    <w:rsid w:val="000D20D7"/>
    <w:rsid w:val="000D3A06"/>
    <w:rsid w:val="000D44B3"/>
    <w:rsid w:val="000D5587"/>
    <w:rsid w:val="000D55C6"/>
    <w:rsid w:val="000D6BFF"/>
    <w:rsid w:val="000E0CE9"/>
    <w:rsid w:val="000E11FE"/>
    <w:rsid w:val="000E14D7"/>
    <w:rsid w:val="000E3E0C"/>
    <w:rsid w:val="000E759C"/>
    <w:rsid w:val="000E79D9"/>
    <w:rsid w:val="000F164E"/>
    <w:rsid w:val="000F1691"/>
    <w:rsid w:val="000F21E8"/>
    <w:rsid w:val="000F40F9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65E"/>
    <w:rsid w:val="00117CE9"/>
    <w:rsid w:val="00121FA0"/>
    <w:rsid w:val="00123E4A"/>
    <w:rsid w:val="00125CD3"/>
    <w:rsid w:val="001302D1"/>
    <w:rsid w:val="001310E5"/>
    <w:rsid w:val="00131EF3"/>
    <w:rsid w:val="0013215D"/>
    <w:rsid w:val="001323B6"/>
    <w:rsid w:val="00136A4C"/>
    <w:rsid w:val="00137D19"/>
    <w:rsid w:val="00141506"/>
    <w:rsid w:val="0014185F"/>
    <w:rsid w:val="00145D43"/>
    <w:rsid w:val="00150798"/>
    <w:rsid w:val="00151006"/>
    <w:rsid w:val="00152419"/>
    <w:rsid w:val="0015242C"/>
    <w:rsid w:val="00152794"/>
    <w:rsid w:val="00152939"/>
    <w:rsid w:val="00153491"/>
    <w:rsid w:val="001539F4"/>
    <w:rsid w:val="00153CB0"/>
    <w:rsid w:val="00154117"/>
    <w:rsid w:val="001553DB"/>
    <w:rsid w:val="001555E0"/>
    <w:rsid w:val="00155789"/>
    <w:rsid w:val="00155D3C"/>
    <w:rsid w:val="00157BE1"/>
    <w:rsid w:val="00160BA6"/>
    <w:rsid w:val="0016167E"/>
    <w:rsid w:val="001631B9"/>
    <w:rsid w:val="00163D84"/>
    <w:rsid w:val="00164E61"/>
    <w:rsid w:val="00165D83"/>
    <w:rsid w:val="00166856"/>
    <w:rsid w:val="001672F1"/>
    <w:rsid w:val="00167650"/>
    <w:rsid w:val="0017201A"/>
    <w:rsid w:val="00173D9D"/>
    <w:rsid w:val="00174242"/>
    <w:rsid w:val="00175666"/>
    <w:rsid w:val="00176489"/>
    <w:rsid w:val="001772BD"/>
    <w:rsid w:val="00180916"/>
    <w:rsid w:val="001827E1"/>
    <w:rsid w:val="00184754"/>
    <w:rsid w:val="00184C32"/>
    <w:rsid w:val="001856A1"/>
    <w:rsid w:val="001900B5"/>
    <w:rsid w:val="00190342"/>
    <w:rsid w:val="00190AF0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B21"/>
    <w:rsid w:val="001B52F0"/>
    <w:rsid w:val="001B612F"/>
    <w:rsid w:val="001B7A65"/>
    <w:rsid w:val="001C1008"/>
    <w:rsid w:val="001C20E5"/>
    <w:rsid w:val="001C64D2"/>
    <w:rsid w:val="001C671A"/>
    <w:rsid w:val="001C6902"/>
    <w:rsid w:val="001C6EA9"/>
    <w:rsid w:val="001C6F63"/>
    <w:rsid w:val="001C7375"/>
    <w:rsid w:val="001C7FEB"/>
    <w:rsid w:val="001D095F"/>
    <w:rsid w:val="001D13B9"/>
    <w:rsid w:val="001D15C7"/>
    <w:rsid w:val="001D456C"/>
    <w:rsid w:val="001D6EAD"/>
    <w:rsid w:val="001D75B6"/>
    <w:rsid w:val="001D7E60"/>
    <w:rsid w:val="001E0CF9"/>
    <w:rsid w:val="001E274B"/>
    <w:rsid w:val="001E2D36"/>
    <w:rsid w:val="001E3F37"/>
    <w:rsid w:val="001E4018"/>
    <w:rsid w:val="001E41F3"/>
    <w:rsid w:val="001F0C5A"/>
    <w:rsid w:val="001F1A04"/>
    <w:rsid w:val="001F2DDA"/>
    <w:rsid w:val="001F3063"/>
    <w:rsid w:val="001F5D56"/>
    <w:rsid w:val="001F6004"/>
    <w:rsid w:val="00201D0B"/>
    <w:rsid w:val="002044CC"/>
    <w:rsid w:val="00204EDE"/>
    <w:rsid w:val="00205F5E"/>
    <w:rsid w:val="00206CEE"/>
    <w:rsid w:val="00206EC8"/>
    <w:rsid w:val="00212BFA"/>
    <w:rsid w:val="00212CD8"/>
    <w:rsid w:val="00217004"/>
    <w:rsid w:val="0022337F"/>
    <w:rsid w:val="00225AD7"/>
    <w:rsid w:val="00226A3B"/>
    <w:rsid w:val="0023099B"/>
    <w:rsid w:val="00230B97"/>
    <w:rsid w:val="00230EBE"/>
    <w:rsid w:val="0023156E"/>
    <w:rsid w:val="00232D24"/>
    <w:rsid w:val="00233BBD"/>
    <w:rsid w:val="002344C1"/>
    <w:rsid w:val="0023584C"/>
    <w:rsid w:val="00241991"/>
    <w:rsid w:val="00245416"/>
    <w:rsid w:val="00245731"/>
    <w:rsid w:val="00250BB0"/>
    <w:rsid w:val="00253F31"/>
    <w:rsid w:val="0025413B"/>
    <w:rsid w:val="002547F0"/>
    <w:rsid w:val="002562AB"/>
    <w:rsid w:val="00257337"/>
    <w:rsid w:val="00257365"/>
    <w:rsid w:val="00257CD2"/>
    <w:rsid w:val="0026004D"/>
    <w:rsid w:val="00260486"/>
    <w:rsid w:val="00260793"/>
    <w:rsid w:val="00261147"/>
    <w:rsid w:val="00261BF3"/>
    <w:rsid w:val="00261CA4"/>
    <w:rsid w:val="00261EB2"/>
    <w:rsid w:val="00262B19"/>
    <w:rsid w:val="00262E2D"/>
    <w:rsid w:val="002635A8"/>
    <w:rsid w:val="002638A1"/>
    <w:rsid w:val="002640DD"/>
    <w:rsid w:val="0026478F"/>
    <w:rsid w:val="00265E24"/>
    <w:rsid w:val="002663CC"/>
    <w:rsid w:val="002674D6"/>
    <w:rsid w:val="0026787A"/>
    <w:rsid w:val="00271D44"/>
    <w:rsid w:val="002722F4"/>
    <w:rsid w:val="002736C0"/>
    <w:rsid w:val="002740FE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60C4"/>
    <w:rsid w:val="00287D5C"/>
    <w:rsid w:val="00290699"/>
    <w:rsid w:val="002943ED"/>
    <w:rsid w:val="00294410"/>
    <w:rsid w:val="002951AF"/>
    <w:rsid w:val="002A043D"/>
    <w:rsid w:val="002A207E"/>
    <w:rsid w:val="002A2C8C"/>
    <w:rsid w:val="002A3FF4"/>
    <w:rsid w:val="002A4E10"/>
    <w:rsid w:val="002A67DE"/>
    <w:rsid w:val="002A7565"/>
    <w:rsid w:val="002A7D87"/>
    <w:rsid w:val="002B3BFF"/>
    <w:rsid w:val="002B3FE7"/>
    <w:rsid w:val="002B5741"/>
    <w:rsid w:val="002C0DA8"/>
    <w:rsid w:val="002C345C"/>
    <w:rsid w:val="002C39AC"/>
    <w:rsid w:val="002C413A"/>
    <w:rsid w:val="002C5A6C"/>
    <w:rsid w:val="002D1B56"/>
    <w:rsid w:val="002D2ADD"/>
    <w:rsid w:val="002D3E68"/>
    <w:rsid w:val="002D3EF2"/>
    <w:rsid w:val="002D4769"/>
    <w:rsid w:val="002D51F5"/>
    <w:rsid w:val="002E2584"/>
    <w:rsid w:val="002E472E"/>
    <w:rsid w:val="002E4BB4"/>
    <w:rsid w:val="002E4DAA"/>
    <w:rsid w:val="002E5D5E"/>
    <w:rsid w:val="002E606E"/>
    <w:rsid w:val="002F362D"/>
    <w:rsid w:val="002F6E70"/>
    <w:rsid w:val="00301474"/>
    <w:rsid w:val="0030235F"/>
    <w:rsid w:val="0030261B"/>
    <w:rsid w:val="00305409"/>
    <w:rsid w:val="00305A94"/>
    <w:rsid w:val="00305DB7"/>
    <w:rsid w:val="00306262"/>
    <w:rsid w:val="003064D0"/>
    <w:rsid w:val="0030752F"/>
    <w:rsid w:val="00307ABD"/>
    <w:rsid w:val="00310F55"/>
    <w:rsid w:val="00311DB6"/>
    <w:rsid w:val="00314BB8"/>
    <w:rsid w:val="00314ED6"/>
    <w:rsid w:val="00316DA7"/>
    <w:rsid w:val="00316ECD"/>
    <w:rsid w:val="00320743"/>
    <w:rsid w:val="003218ED"/>
    <w:rsid w:val="00321B55"/>
    <w:rsid w:val="00322E1E"/>
    <w:rsid w:val="00323E65"/>
    <w:rsid w:val="00325A6D"/>
    <w:rsid w:val="00325BE3"/>
    <w:rsid w:val="003264FB"/>
    <w:rsid w:val="00332FDB"/>
    <w:rsid w:val="00335B8C"/>
    <w:rsid w:val="00337533"/>
    <w:rsid w:val="00337E84"/>
    <w:rsid w:val="00342640"/>
    <w:rsid w:val="00344514"/>
    <w:rsid w:val="00344520"/>
    <w:rsid w:val="0034508B"/>
    <w:rsid w:val="003466CF"/>
    <w:rsid w:val="00346784"/>
    <w:rsid w:val="003469D9"/>
    <w:rsid w:val="00347809"/>
    <w:rsid w:val="00347950"/>
    <w:rsid w:val="003504ED"/>
    <w:rsid w:val="0035162C"/>
    <w:rsid w:val="0035219B"/>
    <w:rsid w:val="003522AF"/>
    <w:rsid w:val="0035434B"/>
    <w:rsid w:val="00356B41"/>
    <w:rsid w:val="00356BEF"/>
    <w:rsid w:val="003609EF"/>
    <w:rsid w:val="003610D5"/>
    <w:rsid w:val="0036231A"/>
    <w:rsid w:val="003631DF"/>
    <w:rsid w:val="003654BD"/>
    <w:rsid w:val="003658FF"/>
    <w:rsid w:val="00365A35"/>
    <w:rsid w:val="00366C9D"/>
    <w:rsid w:val="00367B2C"/>
    <w:rsid w:val="003703A7"/>
    <w:rsid w:val="00372681"/>
    <w:rsid w:val="0037341E"/>
    <w:rsid w:val="00374DD4"/>
    <w:rsid w:val="00375764"/>
    <w:rsid w:val="00375FEA"/>
    <w:rsid w:val="0038034E"/>
    <w:rsid w:val="0038741B"/>
    <w:rsid w:val="00387F55"/>
    <w:rsid w:val="00392D5A"/>
    <w:rsid w:val="00392D68"/>
    <w:rsid w:val="00393F03"/>
    <w:rsid w:val="0039580A"/>
    <w:rsid w:val="0039583F"/>
    <w:rsid w:val="00397589"/>
    <w:rsid w:val="003A01BC"/>
    <w:rsid w:val="003A0452"/>
    <w:rsid w:val="003A2C82"/>
    <w:rsid w:val="003A5A76"/>
    <w:rsid w:val="003A7D58"/>
    <w:rsid w:val="003B00BF"/>
    <w:rsid w:val="003B1070"/>
    <w:rsid w:val="003B11EA"/>
    <w:rsid w:val="003B134D"/>
    <w:rsid w:val="003B2158"/>
    <w:rsid w:val="003B472C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62A"/>
    <w:rsid w:val="003C2C7B"/>
    <w:rsid w:val="003C2D3F"/>
    <w:rsid w:val="003C40EE"/>
    <w:rsid w:val="003C436B"/>
    <w:rsid w:val="003C5124"/>
    <w:rsid w:val="003C71E0"/>
    <w:rsid w:val="003D0047"/>
    <w:rsid w:val="003D0418"/>
    <w:rsid w:val="003D0A43"/>
    <w:rsid w:val="003D1E28"/>
    <w:rsid w:val="003D6A9A"/>
    <w:rsid w:val="003D7A08"/>
    <w:rsid w:val="003D7D10"/>
    <w:rsid w:val="003E1A36"/>
    <w:rsid w:val="003E1E69"/>
    <w:rsid w:val="003E1F44"/>
    <w:rsid w:val="003E626D"/>
    <w:rsid w:val="003E6DF2"/>
    <w:rsid w:val="003E6FCA"/>
    <w:rsid w:val="003E7295"/>
    <w:rsid w:val="003E7CDA"/>
    <w:rsid w:val="003F0518"/>
    <w:rsid w:val="003F0693"/>
    <w:rsid w:val="003F0BA5"/>
    <w:rsid w:val="003F128B"/>
    <w:rsid w:val="003F26E1"/>
    <w:rsid w:val="003F379C"/>
    <w:rsid w:val="003F4192"/>
    <w:rsid w:val="003F5436"/>
    <w:rsid w:val="004009DE"/>
    <w:rsid w:val="00400AD8"/>
    <w:rsid w:val="0040298C"/>
    <w:rsid w:val="00402FD7"/>
    <w:rsid w:val="00410371"/>
    <w:rsid w:val="00410FCC"/>
    <w:rsid w:val="00411591"/>
    <w:rsid w:val="00415BCE"/>
    <w:rsid w:val="00415CC2"/>
    <w:rsid w:val="00420E5B"/>
    <w:rsid w:val="00420F2D"/>
    <w:rsid w:val="00421C60"/>
    <w:rsid w:val="00422ECB"/>
    <w:rsid w:val="00423598"/>
    <w:rsid w:val="004242F1"/>
    <w:rsid w:val="00425F44"/>
    <w:rsid w:val="00426089"/>
    <w:rsid w:val="004309C9"/>
    <w:rsid w:val="00432799"/>
    <w:rsid w:val="00433881"/>
    <w:rsid w:val="004349FA"/>
    <w:rsid w:val="00434CE4"/>
    <w:rsid w:val="004355A0"/>
    <w:rsid w:val="004409DC"/>
    <w:rsid w:val="004417D9"/>
    <w:rsid w:val="00441938"/>
    <w:rsid w:val="0044300A"/>
    <w:rsid w:val="00444FB6"/>
    <w:rsid w:val="00445C76"/>
    <w:rsid w:val="00445F83"/>
    <w:rsid w:val="00446447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61A7F"/>
    <w:rsid w:val="00463038"/>
    <w:rsid w:val="00463831"/>
    <w:rsid w:val="00470A56"/>
    <w:rsid w:val="00474C09"/>
    <w:rsid w:val="0047506D"/>
    <w:rsid w:val="00475E9C"/>
    <w:rsid w:val="00476B05"/>
    <w:rsid w:val="00477061"/>
    <w:rsid w:val="0048049C"/>
    <w:rsid w:val="00481988"/>
    <w:rsid w:val="0048553C"/>
    <w:rsid w:val="004864ED"/>
    <w:rsid w:val="004909FC"/>
    <w:rsid w:val="00491750"/>
    <w:rsid w:val="00492E2D"/>
    <w:rsid w:val="0049341B"/>
    <w:rsid w:val="00493528"/>
    <w:rsid w:val="0049497F"/>
    <w:rsid w:val="00494E78"/>
    <w:rsid w:val="004A1472"/>
    <w:rsid w:val="004A3E37"/>
    <w:rsid w:val="004A55F1"/>
    <w:rsid w:val="004A5AD5"/>
    <w:rsid w:val="004A5F6A"/>
    <w:rsid w:val="004A6B0C"/>
    <w:rsid w:val="004A6C0A"/>
    <w:rsid w:val="004A6E9F"/>
    <w:rsid w:val="004A7F57"/>
    <w:rsid w:val="004B0A88"/>
    <w:rsid w:val="004B293D"/>
    <w:rsid w:val="004B3275"/>
    <w:rsid w:val="004B5941"/>
    <w:rsid w:val="004B6EB8"/>
    <w:rsid w:val="004B75B7"/>
    <w:rsid w:val="004B77BE"/>
    <w:rsid w:val="004C37AA"/>
    <w:rsid w:val="004C53C6"/>
    <w:rsid w:val="004D0CD9"/>
    <w:rsid w:val="004D226B"/>
    <w:rsid w:val="004D370A"/>
    <w:rsid w:val="004D4AB6"/>
    <w:rsid w:val="004D5904"/>
    <w:rsid w:val="004D6B08"/>
    <w:rsid w:val="004D7C6B"/>
    <w:rsid w:val="004E291F"/>
    <w:rsid w:val="004E2D28"/>
    <w:rsid w:val="004E404A"/>
    <w:rsid w:val="004E5BDA"/>
    <w:rsid w:val="004E6EAB"/>
    <w:rsid w:val="004E741D"/>
    <w:rsid w:val="004F06A7"/>
    <w:rsid w:val="004F2787"/>
    <w:rsid w:val="004F6BE2"/>
    <w:rsid w:val="004F7E69"/>
    <w:rsid w:val="004F7F6F"/>
    <w:rsid w:val="00500771"/>
    <w:rsid w:val="00505CC4"/>
    <w:rsid w:val="00513435"/>
    <w:rsid w:val="005139DB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5650"/>
    <w:rsid w:val="00536481"/>
    <w:rsid w:val="005367AD"/>
    <w:rsid w:val="00540E64"/>
    <w:rsid w:val="00541C92"/>
    <w:rsid w:val="00542287"/>
    <w:rsid w:val="00544B5E"/>
    <w:rsid w:val="00545D50"/>
    <w:rsid w:val="00545FA0"/>
    <w:rsid w:val="00547111"/>
    <w:rsid w:val="00550E7E"/>
    <w:rsid w:val="00550EE0"/>
    <w:rsid w:val="005534C4"/>
    <w:rsid w:val="0055641E"/>
    <w:rsid w:val="00564CC5"/>
    <w:rsid w:val="005700BA"/>
    <w:rsid w:val="0057177B"/>
    <w:rsid w:val="00572D7F"/>
    <w:rsid w:val="00575569"/>
    <w:rsid w:val="005755D1"/>
    <w:rsid w:val="00575C94"/>
    <w:rsid w:val="00577455"/>
    <w:rsid w:val="00577C64"/>
    <w:rsid w:val="00582BF5"/>
    <w:rsid w:val="005846BE"/>
    <w:rsid w:val="00585080"/>
    <w:rsid w:val="00586A9F"/>
    <w:rsid w:val="005900F7"/>
    <w:rsid w:val="00592465"/>
    <w:rsid w:val="00592D74"/>
    <w:rsid w:val="00592DCA"/>
    <w:rsid w:val="005945AE"/>
    <w:rsid w:val="0059472F"/>
    <w:rsid w:val="00596112"/>
    <w:rsid w:val="005974F1"/>
    <w:rsid w:val="005A01D2"/>
    <w:rsid w:val="005A06C8"/>
    <w:rsid w:val="005A0EDC"/>
    <w:rsid w:val="005A4DAA"/>
    <w:rsid w:val="005A5671"/>
    <w:rsid w:val="005A5F85"/>
    <w:rsid w:val="005A6B15"/>
    <w:rsid w:val="005B10E7"/>
    <w:rsid w:val="005B1ECD"/>
    <w:rsid w:val="005B1F25"/>
    <w:rsid w:val="005B226B"/>
    <w:rsid w:val="005B3A16"/>
    <w:rsid w:val="005B565A"/>
    <w:rsid w:val="005B70B3"/>
    <w:rsid w:val="005B7F22"/>
    <w:rsid w:val="005C2760"/>
    <w:rsid w:val="005C482F"/>
    <w:rsid w:val="005C539A"/>
    <w:rsid w:val="005C5BA4"/>
    <w:rsid w:val="005C6830"/>
    <w:rsid w:val="005D02C6"/>
    <w:rsid w:val="005D1021"/>
    <w:rsid w:val="005D2539"/>
    <w:rsid w:val="005D557B"/>
    <w:rsid w:val="005D6142"/>
    <w:rsid w:val="005E05EB"/>
    <w:rsid w:val="005E19B1"/>
    <w:rsid w:val="005E262E"/>
    <w:rsid w:val="005E2C44"/>
    <w:rsid w:val="005E4916"/>
    <w:rsid w:val="005E6767"/>
    <w:rsid w:val="005F0DF3"/>
    <w:rsid w:val="005F0E7F"/>
    <w:rsid w:val="005F1DC5"/>
    <w:rsid w:val="005F2102"/>
    <w:rsid w:val="006018C8"/>
    <w:rsid w:val="00603EFE"/>
    <w:rsid w:val="00604F2E"/>
    <w:rsid w:val="006056D5"/>
    <w:rsid w:val="00605A07"/>
    <w:rsid w:val="0060688B"/>
    <w:rsid w:val="006101BD"/>
    <w:rsid w:val="006124FC"/>
    <w:rsid w:val="00612CCF"/>
    <w:rsid w:val="006133A6"/>
    <w:rsid w:val="00613DBD"/>
    <w:rsid w:val="00614348"/>
    <w:rsid w:val="006145E9"/>
    <w:rsid w:val="00614B23"/>
    <w:rsid w:val="00614B32"/>
    <w:rsid w:val="00614B3A"/>
    <w:rsid w:val="006151A2"/>
    <w:rsid w:val="0061549B"/>
    <w:rsid w:val="006170B4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57ED"/>
    <w:rsid w:val="00627A11"/>
    <w:rsid w:val="00627C14"/>
    <w:rsid w:val="0063568A"/>
    <w:rsid w:val="0063666C"/>
    <w:rsid w:val="006400E8"/>
    <w:rsid w:val="006420A5"/>
    <w:rsid w:val="0064321D"/>
    <w:rsid w:val="0064399E"/>
    <w:rsid w:val="006439CE"/>
    <w:rsid w:val="006453AA"/>
    <w:rsid w:val="00647391"/>
    <w:rsid w:val="006524C7"/>
    <w:rsid w:val="00653434"/>
    <w:rsid w:val="00654020"/>
    <w:rsid w:val="0065416C"/>
    <w:rsid w:val="0065579C"/>
    <w:rsid w:val="0065610F"/>
    <w:rsid w:val="006612C0"/>
    <w:rsid w:val="00661876"/>
    <w:rsid w:val="00661E21"/>
    <w:rsid w:val="006630D8"/>
    <w:rsid w:val="006636B5"/>
    <w:rsid w:val="00664BC3"/>
    <w:rsid w:val="00665C47"/>
    <w:rsid w:val="00666493"/>
    <w:rsid w:val="00667FBF"/>
    <w:rsid w:val="00670C9F"/>
    <w:rsid w:val="00671AF9"/>
    <w:rsid w:val="0067402F"/>
    <w:rsid w:val="00674AFF"/>
    <w:rsid w:val="00680A2B"/>
    <w:rsid w:val="006821E0"/>
    <w:rsid w:val="00683377"/>
    <w:rsid w:val="0068508C"/>
    <w:rsid w:val="00685FB4"/>
    <w:rsid w:val="006861F8"/>
    <w:rsid w:val="00686674"/>
    <w:rsid w:val="00686A0E"/>
    <w:rsid w:val="006879D0"/>
    <w:rsid w:val="00687EBE"/>
    <w:rsid w:val="00690457"/>
    <w:rsid w:val="0069068A"/>
    <w:rsid w:val="00691661"/>
    <w:rsid w:val="00694562"/>
    <w:rsid w:val="00695808"/>
    <w:rsid w:val="006961F4"/>
    <w:rsid w:val="006A7AD9"/>
    <w:rsid w:val="006B12F0"/>
    <w:rsid w:val="006B46FB"/>
    <w:rsid w:val="006B4C7F"/>
    <w:rsid w:val="006B64F5"/>
    <w:rsid w:val="006B6908"/>
    <w:rsid w:val="006C0153"/>
    <w:rsid w:val="006C36BC"/>
    <w:rsid w:val="006C67BE"/>
    <w:rsid w:val="006C7583"/>
    <w:rsid w:val="006C7C8A"/>
    <w:rsid w:val="006C7CE6"/>
    <w:rsid w:val="006D00BF"/>
    <w:rsid w:val="006D409B"/>
    <w:rsid w:val="006D5DD2"/>
    <w:rsid w:val="006D690C"/>
    <w:rsid w:val="006D76CE"/>
    <w:rsid w:val="006D7D5B"/>
    <w:rsid w:val="006E005C"/>
    <w:rsid w:val="006E07C8"/>
    <w:rsid w:val="006E1692"/>
    <w:rsid w:val="006E1B40"/>
    <w:rsid w:val="006E1DA1"/>
    <w:rsid w:val="006E21FB"/>
    <w:rsid w:val="006E38F5"/>
    <w:rsid w:val="006E59CA"/>
    <w:rsid w:val="006E627A"/>
    <w:rsid w:val="006E7287"/>
    <w:rsid w:val="006E7403"/>
    <w:rsid w:val="006E787A"/>
    <w:rsid w:val="006F127B"/>
    <w:rsid w:val="006F12FC"/>
    <w:rsid w:val="006F1B54"/>
    <w:rsid w:val="006F2A63"/>
    <w:rsid w:val="006F39E7"/>
    <w:rsid w:val="006F404A"/>
    <w:rsid w:val="006F4F28"/>
    <w:rsid w:val="006F5895"/>
    <w:rsid w:val="006F5A4D"/>
    <w:rsid w:val="006F6F69"/>
    <w:rsid w:val="006F7170"/>
    <w:rsid w:val="00700A04"/>
    <w:rsid w:val="00700E23"/>
    <w:rsid w:val="00703046"/>
    <w:rsid w:val="00704244"/>
    <w:rsid w:val="007049B6"/>
    <w:rsid w:val="00705344"/>
    <w:rsid w:val="00710A92"/>
    <w:rsid w:val="00710B85"/>
    <w:rsid w:val="00711F2E"/>
    <w:rsid w:val="007209E2"/>
    <w:rsid w:val="00721D55"/>
    <w:rsid w:val="0072218C"/>
    <w:rsid w:val="0072404B"/>
    <w:rsid w:val="00724180"/>
    <w:rsid w:val="00724B60"/>
    <w:rsid w:val="0072532B"/>
    <w:rsid w:val="007306D9"/>
    <w:rsid w:val="00731C23"/>
    <w:rsid w:val="00732CF8"/>
    <w:rsid w:val="00733F9F"/>
    <w:rsid w:val="0073464A"/>
    <w:rsid w:val="00735979"/>
    <w:rsid w:val="007413A2"/>
    <w:rsid w:val="00741841"/>
    <w:rsid w:val="00741B68"/>
    <w:rsid w:val="00742B6B"/>
    <w:rsid w:val="00744054"/>
    <w:rsid w:val="00744394"/>
    <w:rsid w:val="00744DD9"/>
    <w:rsid w:val="00745EB2"/>
    <w:rsid w:val="00747303"/>
    <w:rsid w:val="00747488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0F42"/>
    <w:rsid w:val="00761F55"/>
    <w:rsid w:val="007624DD"/>
    <w:rsid w:val="00763E95"/>
    <w:rsid w:val="00763F31"/>
    <w:rsid w:val="00765A63"/>
    <w:rsid w:val="007721E6"/>
    <w:rsid w:val="007731BE"/>
    <w:rsid w:val="0077500E"/>
    <w:rsid w:val="00776EED"/>
    <w:rsid w:val="00777A33"/>
    <w:rsid w:val="007804F2"/>
    <w:rsid w:val="00780623"/>
    <w:rsid w:val="00782157"/>
    <w:rsid w:val="007827D4"/>
    <w:rsid w:val="00784D50"/>
    <w:rsid w:val="00784DFB"/>
    <w:rsid w:val="00784EE7"/>
    <w:rsid w:val="0078525E"/>
    <w:rsid w:val="0078590F"/>
    <w:rsid w:val="00785AAD"/>
    <w:rsid w:val="00786764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A7F32"/>
    <w:rsid w:val="007B0C1B"/>
    <w:rsid w:val="007B1647"/>
    <w:rsid w:val="007B1DD0"/>
    <w:rsid w:val="007B2290"/>
    <w:rsid w:val="007B2599"/>
    <w:rsid w:val="007B388B"/>
    <w:rsid w:val="007B512A"/>
    <w:rsid w:val="007B677D"/>
    <w:rsid w:val="007B7250"/>
    <w:rsid w:val="007C2097"/>
    <w:rsid w:val="007C210E"/>
    <w:rsid w:val="007C286C"/>
    <w:rsid w:val="007C33A3"/>
    <w:rsid w:val="007C46CA"/>
    <w:rsid w:val="007C52E4"/>
    <w:rsid w:val="007C5FE8"/>
    <w:rsid w:val="007C6DEC"/>
    <w:rsid w:val="007D100C"/>
    <w:rsid w:val="007D232D"/>
    <w:rsid w:val="007D3003"/>
    <w:rsid w:val="007D3582"/>
    <w:rsid w:val="007D36DA"/>
    <w:rsid w:val="007D516B"/>
    <w:rsid w:val="007D5CF4"/>
    <w:rsid w:val="007D6A07"/>
    <w:rsid w:val="007E1D3B"/>
    <w:rsid w:val="007E1F79"/>
    <w:rsid w:val="007E3A14"/>
    <w:rsid w:val="007E4F4C"/>
    <w:rsid w:val="007E6EB0"/>
    <w:rsid w:val="007F07BE"/>
    <w:rsid w:val="007F1FE2"/>
    <w:rsid w:val="007F3438"/>
    <w:rsid w:val="007F7259"/>
    <w:rsid w:val="00803604"/>
    <w:rsid w:val="008040A8"/>
    <w:rsid w:val="008053D5"/>
    <w:rsid w:val="00805A63"/>
    <w:rsid w:val="00806A2E"/>
    <w:rsid w:val="008107EC"/>
    <w:rsid w:val="0081081E"/>
    <w:rsid w:val="008118D0"/>
    <w:rsid w:val="00812437"/>
    <w:rsid w:val="008135FC"/>
    <w:rsid w:val="00813650"/>
    <w:rsid w:val="0081677C"/>
    <w:rsid w:val="008179A8"/>
    <w:rsid w:val="0082182B"/>
    <w:rsid w:val="008225F2"/>
    <w:rsid w:val="008227FF"/>
    <w:rsid w:val="00823525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421B4"/>
    <w:rsid w:val="00843226"/>
    <w:rsid w:val="00844105"/>
    <w:rsid w:val="008507E1"/>
    <w:rsid w:val="00851B48"/>
    <w:rsid w:val="008521AC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746"/>
    <w:rsid w:val="00870015"/>
    <w:rsid w:val="00870EE7"/>
    <w:rsid w:val="008732AA"/>
    <w:rsid w:val="0087428D"/>
    <w:rsid w:val="00875450"/>
    <w:rsid w:val="0087589D"/>
    <w:rsid w:val="00876E20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5F9"/>
    <w:rsid w:val="00897C96"/>
    <w:rsid w:val="008A03CE"/>
    <w:rsid w:val="008A09C0"/>
    <w:rsid w:val="008A22FA"/>
    <w:rsid w:val="008A3479"/>
    <w:rsid w:val="008A375A"/>
    <w:rsid w:val="008A45A6"/>
    <w:rsid w:val="008A4F3B"/>
    <w:rsid w:val="008A6A6F"/>
    <w:rsid w:val="008A74C6"/>
    <w:rsid w:val="008B13D1"/>
    <w:rsid w:val="008B149B"/>
    <w:rsid w:val="008B153D"/>
    <w:rsid w:val="008B216A"/>
    <w:rsid w:val="008B36FE"/>
    <w:rsid w:val="008B54D3"/>
    <w:rsid w:val="008B5892"/>
    <w:rsid w:val="008B5E4B"/>
    <w:rsid w:val="008B6CC5"/>
    <w:rsid w:val="008B76B6"/>
    <w:rsid w:val="008C0B36"/>
    <w:rsid w:val="008C379F"/>
    <w:rsid w:val="008C39D4"/>
    <w:rsid w:val="008C40D0"/>
    <w:rsid w:val="008C4FCA"/>
    <w:rsid w:val="008C50BF"/>
    <w:rsid w:val="008C5FAB"/>
    <w:rsid w:val="008C6236"/>
    <w:rsid w:val="008C63CE"/>
    <w:rsid w:val="008C7A04"/>
    <w:rsid w:val="008D0C00"/>
    <w:rsid w:val="008D1D77"/>
    <w:rsid w:val="008D3B49"/>
    <w:rsid w:val="008D3D65"/>
    <w:rsid w:val="008D6E37"/>
    <w:rsid w:val="008D7337"/>
    <w:rsid w:val="008E21E3"/>
    <w:rsid w:val="008E2ABC"/>
    <w:rsid w:val="008E321E"/>
    <w:rsid w:val="008F0EBB"/>
    <w:rsid w:val="008F18A3"/>
    <w:rsid w:val="008F2D81"/>
    <w:rsid w:val="008F313D"/>
    <w:rsid w:val="008F3789"/>
    <w:rsid w:val="008F5BE5"/>
    <w:rsid w:val="008F686C"/>
    <w:rsid w:val="00904321"/>
    <w:rsid w:val="00904CA2"/>
    <w:rsid w:val="00905F8D"/>
    <w:rsid w:val="009061E2"/>
    <w:rsid w:val="00906242"/>
    <w:rsid w:val="00907156"/>
    <w:rsid w:val="00911ACB"/>
    <w:rsid w:val="00913EB3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7B7"/>
    <w:rsid w:val="00941E30"/>
    <w:rsid w:val="009446B3"/>
    <w:rsid w:val="00944756"/>
    <w:rsid w:val="009449A5"/>
    <w:rsid w:val="00945A47"/>
    <w:rsid w:val="00950C2F"/>
    <w:rsid w:val="00950C7C"/>
    <w:rsid w:val="00951641"/>
    <w:rsid w:val="00952F6B"/>
    <w:rsid w:val="00953486"/>
    <w:rsid w:val="0095545D"/>
    <w:rsid w:val="00963155"/>
    <w:rsid w:val="009647F5"/>
    <w:rsid w:val="00970457"/>
    <w:rsid w:val="00970C2B"/>
    <w:rsid w:val="00971781"/>
    <w:rsid w:val="009719E0"/>
    <w:rsid w:val="009725E4"/>
    <w:rsid w:val="00972F8C"/>
    <w:rsid w:val="00975721"/>
    <w:rsid w:val="00976B34"/>
    <w:rsid w:val="009777D9"/>
    <w:rsid w:val="009778B1"/>
    <w:rsid w:val="009838DF"/>
    <w:rsid w:val="00983D9E"/>
    <w:rsid w:val="009877BF"/>
    <w:rsid w:val="009901BC"/>
    <w:rsid w:val="0099168E"/>
    <w:rsid w:val="00991B88"/>
    <w:rsid w:val="00993344"/>
    <w:rsid w:val="00995712"/>
    <w:rsid w:val="00995E58"/>
    <w:rsid w:val="009965F9"/>
    <w:rsid w:val="00996CCF"/>
    <w:rsid w:val="00997B5C"/>
    <w:rsid w:val="009A5753"/>
    <w:rsid w:val="009A579D"/>
    <w:rsid w:val="009A5911"/>
    <w:rsid w:val="009A591B"/>
    <w:rsid w:val="009B1E41"/>
    <w:rsid w:val="009B2C17"/>
    <w:rsid w:val="009B4972"/>
    <w:rsid w:val="009B773B"/>
    <w:rsid w:val="009C01DB"/>
    <w:rsid w:val="009C1590"/>
    <w:rsid w:val="009C2D9E"/>
    <w:rsid w:val="009C399C"/>
    <w:rsid w:val="009C7456"/>
    <w:rsid w:val="009C7996"/>
    <w:rsid w:val="009C79D9"/>
    <w:rsid w:val="009D0264"/>
    <w:rsid w:val="009D21A9"/>
    <w:rsid w:val="009D24DF"/>
    <w:rsid w:val="009D2A65"/>
    <w:rsid w:val="009D62B5"/>
    <w:rsid w:val="009E07B9"/>
    <w:rsid w:val="009E1CA2"/>
    <w:rsid w:val="009E3297"/>
    <w:rsid w:val="009E5741"/>
    <w:rsid w:val="009E6DCA"/>
    <w:rsid w:val="009E7753"/>
    <w:rsid w:val="009E7E09"/>
    <w:rsid w:val="009E7F40"/>
    <w:rsid w:val="009F1598"/>
    <w:rsid w:val="009F3C1D"/>
    <w:rsid w:val="009F4F3B"/>
    <w:rsid w:val="009F5209"/>
    <w:rsid w:val="009F6E74"/>
    <w:rsid w:val="009F734F"/>
    <w:rsid w:val="00A00B70"/>
    <w:rsid w:val="00A01029"/>
    <w:rsid w:val="00A0209A"/>
    <w:rsid w:val="00A033D4"/>
    <w:rsid w:val="00A03FFA"/>
    <w:rsid w:val="00A04DE3"/>
    <w:rsid w:val="00A05702"/>
    <w:rsid w:val="00A11555"/>
    <w:rsid w:val="00A12828"/>
    <w:rsid w:val="00A13BE3"/>
    <w:rsid w:val="00A13FEE"/>
    <w:rsid w:val="00A14E05"/>
    <w:rsid w:val="00A14E07"/>
    <w:rsid w:val="00A15175"/>
    <w:rsid w:val="00A15637"/>
    <w:rsid w:val="00A1643A"/>
    <w:rsid w:val="00A217F7"/>
    <w:rsid w:val="00A23684"/>
    <w:rsid w:val="00A246B6"/>
    <w:rsid w:val="00A24CC3"/>
    <w:rsid w:val="00A251F8"/>
    <w:rsid w:val="00A27502"/>
    <w:rsid w:val="00A3018C"/>
    <w:rsid w:val="00A303DD"/>
    <w:rsid w:val="00A311C3"/>
    <w:rsid w:val="00A32937"/>
    <w:rsid w:val="00A354F9"/>
    <w:rsid w:val="00A357DC"/>
    <w:rsid w:val="00A35B7B"/>
    <w:rsid w:val="00A37B7E"/>
    <w:rsid w:val="00A411C5"/>
    <w:rsid w:val="00A4202C"/>
    <w:rsid w:val="00A42957"/>
    <w:rsid w:val="00A432EB"/>
    <w:rsid w:val="00A44A60"/>
    <w:rsid w:val="00A44DAF"/>
    <w:rsid w:val="00A47E70"/>
    <w:rsid w:val="00A50CF0"/>
    <w:rsid w:val="00A511C7"/>
    <w:rsid w:val="00A522BC"/>
    <w:rsid w:val="00A52A64"/>
    <w:rsid w:val="00A52B85"/>
    <w:rsid w:val="00A54832"/>
    <w:rsid w:val="00A54E5C"/>
    <w:rsid w:val="00A57DFB"/>
    <w:rsid w:val="00A57F5B"/>
    <w:rsid w:val="00A61B5B"/>
    <w:rsid w:val="00A61E9E"/>
    <w:rsid w:val="00A650B8"/>
    <w:rsid w:val="00A65AC3"/>
    <w:rsid w:val="00A67617"/>
    <w:rsid w:val="00A71E41"/>
    <w:rsid w:val="00A75D40"/>
    <w:rsid w:val="00A7671C"/>
    <w:rsid w:val="00A80985"/>
    <w:rsid w:val="00A81BA8"/>
    <w:rsid w:val="00A81ED3"/>
    <w:rsid w:val="00A82349"/>
    <w:rsid w:val="00A8433D"/>
    <w:rsid w:val="00A8441A"/>
    <w:rsid w:val="00A85A4A"/>
    <w:rsid w:val="00A85D9E"/>
    <w:rsid w:val="00A868A8"/>
    <w:rsid w:val="00A87780"/>
    <w:rsid w:val="00A90C98"/>
    <w:rsid w:val="00A91B7E"/>
    <w:rsid w:val="00A91F85"/>
    <w:rsid w:val="00A9306E"/>
    <w:rsid w:val="00A93625"/>
    <w:rsid w:val="00A93E39"/>
    <w:rsid w:val="00A93FBB"/>
    <w:rsid w:val="00A94C87"/>
    <w:rsid w:val="00A965A0"/>
    <w:rsid w:val="00A9665F"/>
    <w:rsid w:val="00A97C8E"/>
    <w:rsid w:val="00AA075F"/>
    <w:rsid w:val="00AA2552"/>
    <w:rsid w:val="00AA2CBC"/>
    <w:rsid w:val="00AA6093"/>
    <w:rsid w:val="00AA6A54"/>
    <w:rsid w:val="00AA75AC"/>
    <w:rsid w:val="00AB0166"/>
    <w:rsid w:val="00AB1C0D"/>
    <w:rsid w:val="00AB2C07"/>
    <w:rsid w:val="00AB4FD8"/>
    <w:rsid w:val="00AB608C"/>
    <w:rsid w:val="00AB626B"/>
    <w:rsid w:val="00AB6972"/>
    <w:rsid w:val="00AC06E5"/>
    <w:rsid w:val="00AC2416"/>
    <w:rsid w:val="00AC3293"/>
    <w:rsid w:val="00AC52FC"/>
    <w:rsid w:val="00AC55B4"/>
    <w:rsid w:val="00AC5820"/>
    <w:rsid w:val="00AC6E3F"/>
    <w:rsid w:val="00AC7633"/>
    <w:rsid w:val="00AD1CD8"/>
    <w:rsid w:val="00AD23AC"/>
    <w:rsid w:val="00AD25CF"/>
    <w:rsid w:val="00AD4A4E"/>
    <w:rsid w:val="00AD6824"/>
    <w:rsid w:val="00AD7BB7"/>
    <w:rsid w:val="00AE07EA"/>
    <w:rsid w:val="00AE3F72"/>
    <w:rsid w:val="00AE5EC1"/>
    <w:rsid w:val="00AE5F2A"/>
    <w:rsid w:val="00AF074B"/>
    <w:rsid w:val="00AF1F06"/>
    <w:rsid w:val="00AF2A79"/>
    <w:rsid w:val="00AF448E"/>
    <w:rsid w:val="00AF7AAE"/>
    <w:rsid w:val="00B0154C"/>
    <w:rsid w:val="00B02A51"/>
    <w:rsid w:val="00B046FB"/>
    <w:rsid w:val="00B04A25"/>
    <w:rsid w:val="00B05142"/>
    <w:rsid w:val="00B05CB0"/>
    <w:rsid w:val="00B126C6"/>
    <w:rsid w:val="00B13D48"/>
    <w:rsid w:val="00B14170"/>
    <w:rsid w:val="00B16588"/>
    <w:rsid w:val="00B16E12"/>
    <w:rsid w:val="00B1759E"/>
    <w:rsid w:val="00B246CC"/>
    <w:rsid w:val="00B258BB"/>
    <w:rsid w:val="00B268E1"/>
    <w:rsid w:val="00B27196"/>
    <w:rsid w:val="00B27B66"/>
    <w:rsid w:val="00B315A5"/>
    <w:rsid w:val="00B31792"/>
    <w:rsid w:val="00B32FE4"/>
    <w:rsid w:val="00B33100"/>
    <w:rsid w:val="00B34F40"/>
    <w:rsid w:val="00B35D40"/>
    <w:rsid w:val="00B367F1"/>
    <w:rsid w:val="00B40624"/>
    <w:rsid w:val="00B42189"/>
    <w:rsid w:val="00B4676E"/>
    <w:rsid w:val="00B519E1"/>
    <w:rsid w:val="00B53870"/>
    <w:rsid w:val="00B55948"/>
    <w:rsid w:val="00B55FC5"/>
    <w:rsid w:val="00B56387"/>
    <w:rsid w:val="00B56BF8"/>
    <w:rsid w:val="00B624FD"/>
    <w:rsid w:val="00B637A1"/>
    <w:rsid w:val="00B64149"/>
    <w:rsid w:val="00B665E1"/>
    <w:rsid w:val="00B67B97"/>
    <w:rsid w:val="00B67BF8"/>
    <w:rsid w:val="00B70E0D"/>
    <w:rsid w:val="00B720C8"/>
    <w:rsid w:val="00B72C3B"/>
    <w:rsid w:val="00B82EF1"/>
    <w:rsid w:val="00B86DAA"/>
    <w:rsid w:val="00B9184B"/>
    <w:rsid w:val="00B92552"/>
    <w:rsid w:val="00B92CE6"/>
    <w:rsid w:val="00B93663"/>
    <w:rsid w:val="00B93B1B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B004B"/>
    <w:rsid w:val="00BB4B99"/>
    <w:rsid w:val="00BB5DFC"/>
    <w:rsid w:val="00BB653A"/>
    <w:rsid w:val="00BC04CF"/>
    <w:rsid w:val="00BC2338"/>
    <w:rsid w:val="00BC34FD"/>
    <w:rsid w:val="00BC387C"/>
    <w:rsid w:val="00BC682D"/>
    <w:rsid w:val="00BC7C61"/>
    <w:rsid w:val="00BD0EB7"/>
    <w:rsid w:val="00BD1DD3"/>
    <w:rsid w:val="00BD1DE6"/>
    <w:rsid w:val="00BD279D"/>
    <w:rsid w:val="00BD6BB8"/>
    <w:rsid w:val="00BD6D04"/>
    <w:rsid w:val="00BE0A72"/>
    <w:rsid w:val="00BE2D90"/>
    <w:rsid w:val="00BE349D"/>
    <w:rsid w:val="00BE3931"/>
    <w:rsid w:val="00BE5EFE"/>
    <w:rsid w:val="00BF3D51"/>
    <w:rsid w:val="00BF6B80"/>
    <w:rsid w:val="00BF6D51"/>
    <w:rsid w:val="00C009F0"/>
    <w:rsid w:val="00C01442"/>
    <w:rsid w:val="00C02A23"/>
    <w:rsid w:val="00C038A5"/>
    <w:rsid w:val="00C0615C"/>
    <w:rsid w:val="00C06315"/>
    <w:rsid w:val="00C07275"/>
    <w:rsid w:val="00C07D9D"/>
    <w:rsid w:val="00C106FD"/>
    <w:rsid w:val="00C11A19"/>
    <w:rsid w:val="00C12D41"/>
    <w:rsid w:val="00C13A74"/>
    <w:rsid w:val="00C141AA"/>
    <w:rsid w:val="00C14B5A"/>
    <w:rsid w:val="00C164DB"/>
    <w:rsid w:val="00C170DD"/>
    <w:rsid w:val="00C17C88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AFE"/>
    <w:rsid w:val="00C40424"/>
    <w:rsid w:val="00C40D52"/>
    <w:rsid w:val="00C40F11"/>
    <w:rsid w:val="00C42B1E"/>
    <w:rsid w:val="00C44C17"/>
    <w:rsid w:val="00C4783B"/>
    <w:rsid w:val="00C47CDE"/>
    <w:rsid w:val="00C47ED7"/>
    <w:rsid w:val="00C506BF"/>
    <w:rsid w:val="00C51671"/>
    <w:rsid w:val="00C52969"/>
    <w:rsid w:val="00C5325B"/>
    <w:rsid w:val="00C53576"/>
    <w:rsid w:val="00C54890"/>
    <w:rsid w:val="00C56713"/>
    <w:rsid w:val="00C57044"/>
    <w:rsid w:val="00C64E58"/>
    <w:rsid w:val="00C65D23"/>
    <w:rsid w:val="00C65F4A"/>
    <w:rsid w:val="00C66560"/>
    <w:rsid w:val="00C66BA2"/>
    <w:rsid w:val="00C66E03"/>
    <w:rsid w:val="00C67A68"/>
    <w:rsid w:val="00C71384"/>
    <w:rsid w:val="00C71539"/>
    <w:rsid w:val="00C73D45"/>
    <w:rsid w:val="00C756DD"/>
    <w:rsid w:val="00C759F3"/>
    <w:rsid w:val="00C76A51"/>
    <w:rsid w:val="00C76DAE"/>
    <w:rsid w:val="00C77617"/>
    <w:rsid w:val="00C81658"/>
    <w:rsid w:val="00C83854"/>
    <w:rsid w:val="00C84EAE"/>
    <w:rsid w:val="00C874A1"/>
    <w:rsid w:val="00C87B2B"/>
    <w:rsid w:val="00C87E35"/>
    <w:rsid w:val="00C91263"/>
    <w:rsid w:val="00C92B9B"/>
    <w:rsid w:val="00C94325"/>
    <w:rsid w:val="00C95712"/>
    <w:rsid w:val="00C95985"/>
    <w:rsid w:val="00C97AD1"/>
    <w:rsid w:val="00CA0D7F"/>
    <w:rsid w:val="00CA2190"/>
    <w:rsid w:val="00CA2360"/>
    <w:rsid w:val="00CA309D"/>
    <w:rsid w:val="00CA4D09"/>
    <w:rsid w:val="00CA602C"/>
    <w:rsid w:val="00CB12E2"/>
    <w:rsid w:val="00CB1423"/>
    <w:rsid w:val="00CB2293"/>
    <w:rsid w:val="00CB22FA"/>
    <w:rsid w:val="00CB3A5C"/>
    <w:rsid w:val="00CB3C6A"/>
    <w:rsid w:val="00CB6814"/>
    <w:rsid w:val="00CB72E3"/>
    <w:rsid w:val="00CC3495"/>
    <w:rsid w:val="00CC5026"/>
    <w:rsid w:val="00CC50F3"/>
    <w:rsid w:val="00CC68D0"/>
    <w:rsid w:val="00CC69D0"/>
    <w:rsid w:val="00CC7885"/>
    <w:rsid w:val="00CD08E7"/>
    <w:rsid w:val="00CD2111"/>
    <w:rsid w:val="00CD327D"/>
    <w:rsid w:val="00CD62BE"/>
    <w:rsid w:val="00CD652C"/>
    <w:rsid w:val="00CE0253"/>
    <w:rsid w:val="00CE3478"/>
    <w:rsid w:val="00CE35F2"/>
    <w:rsid w:val="00CE3AB5"/>
    <w:rsid w:val="00CE4C77"/>
    <w:rsid w:val="00CE56D7"/>
    <w:rsid w:val="00CF0518"/>
    <w:rsid w:val="00CF090C"/>
    <w:rsid w:val="00CF27F9"/>
    <w:rsid w:val="00CF41FD"/>
    <w:rsid w:val="00CF4F01"/>
    <w:rsid w:val="00CF7AFC"/>
    <w:rsid w:val="00D0247A"/>
    <w:rsid w:val="00D028E1"/>
    <w:rsid w:val="00D02D7B"/>
    <w:rsid w:val="00D03F9A"/>
    <w:rsid w:val="00D06D51"/>
    <w:rsid w:val="00D06F3C"/>
    <w:rsid w:val="00D11A5C"/>
    <w:rsid w:val="00D154B8"/>
    <w:rsid w:val="00D1627D"/>
    <w:rsid w:val="00D16434"/>
    <w:rsid w:val="00D16BA9"/>
    <w:rsid w:val="00D21992"/>
    <w:rsid w:val="00D21E4C"/>
    <w:rsid w:val="00D22A57"/>
    <w:rsid w:val="00D2392C"/>
    <w:rsid w:val="00D24991"/>
    <w:rsid w:val="00D26350"/>
    <w:rsid w:val="00D26E61"/>
    <w:rsid w:val="00D33A9E"/>
    <w:rsid w:val="00D35397"/>
    <w:rsid w:val="00D35796"/>
    <w:rsid w:val="00D35E30"/>
    <w:rsid w:val="00D37874"/>
    <w:rsid w:val="00D41A50"/>
    <w:rsid w:val="00D46BF3"/>
    <w:rsid w:val="00D50255"/>
    <w:rsid w:val="00D51B64"/>
    <w:rsid w:val="00D525DF"/>
    <w:rsid w:val="00D528F3"/>
    <w:rsid w:val="00D55283"/>
    <w:rsid w:val="00D571A9"/>
    <w:rsid w:val="00D572C5"/>
    <w:rsid w:val="00D601C0"/>
    <w:rsid w:val="00D60736"/>
    <w:rsid w:val="00D60BB9"/>
    <w:rsid w:val="00D611DB"/>
    <w:rsid w:val="00D616A9"/>
    <w:rsid w:val="00D62EA1"/>
    <w:rsid w:val="00D6305D"/>
    <w:rsid w:val="00D632FE"/>
    <w:rsid w:val="00D6501A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83692"/>
    <w:rsid w:val="00D84E13"/>
    <w:rsid w:val="00D87724"/>
    <w:rsid w:val="00D92CF9"/>
    <w:rsid w:val="00D92DE6"/>
    <w:rsid w:val="00D97CB7"/>
    <w:rsid w:val="00DA05D8"/>
    <w:rsid w:val="00DA2359"/>
    <w:rsid w:val="00DA2997"/>
    <w:rsid w:val="00DA4F3A"/>
    <w:rsid w:val="00DA55C3"/>
    <w:rsid w:val="00DA5894"/>
    <w:rsid w:val="00DA5EE3"/>
    <w:rsid w:val="00DB1D65"/>
    <w:rsid w:val="00DB4008"/>
    <w:rsid w:val="00DB4EEB"/>
    <w:rsid w:val="00DB576B"/>
    <w:rsid w:val="00DB5ECC"/>
    <w:rsid w:val="00DC0677"/>
    <w:rsid w:val="00DC0EDD"/>
    <w:rsid w:val="00DC14D3"/>
    <w:rsid w:val="00DC19CC"/>
    <w:rsid w:val="00DC2279"/>
    <w:rsid w:val="00DC385D"/>
    <w:rsid w:val="00DC55BE"/>
    <w:rsid w:val="00DC7B22"/>
    <w:rsid w:val="00DD04F0"/>
    <w:rsid w:val="00DD2A47"/>
    <w:rsid w:val="00DD31F1"/>
    <w:rsid w:val="00DD4EC9"/>
    <w:rsid w:val="00DD507E"/>
    <w:rsid w:val="00DD528C"/>
    <w:rsid w:val="00DD76F0"/>
    <w:rsid w:val="00DE1EDE"/>
    <w:rsid w:val="00DE2F84"/>
    <w:rsid w:val="00DE3069"/>
    <w:rsid w:val="00DE34C6"/>
    <w:rsid w:val="00DE34CF"/>
    <w:rsid w:val="00DE353B"/>
    <w:rsid w:val="00DE3D89"/>
    <w:rsid w:val="00DE6279"/>
    <w:rsid w:val="00DF3C8C"/>
    <w:rsid w:val="00DF417E"/>
    <w:rsid w:val="00DF4866"/>
    <w:rsid w:val="00DF715E"/>
    <w:rsid w:val="00DF7EE4"/>
    <w:rsid w:val="00E00CB0"/>
    <w:rsid w:val="00E00F5C"/>
    <w:rsid w:val="00E00F64"/>
    <w:rsid w:val="00E010E9"/>
    <w:rsid w:val="00E012D7"/>
    <w:rsid w:val="00E056BF"/>
    <w:rsid w:val="00E062F8"/>
    <w:rsid w:val="00E067A0"/>
    <w:rsid w:val="00E07B97"/>
    <w:rsid w:val="00E07E19"/>
    <w:rsid w:val="00E10B06"/>
    <w:rsid w:val="00E11797"/>
    <w:rsid w:val="00E12D0A"/>
    <w:rsid w:val="00E13F3D"/>
    <w:rsid w:val="00E15236"/>
    <w:rsid w:val="00E15754"/>
    <w:rsid w:val="00E15CA5"/>
    <w:rsid w:val="00E15E24"/>
    <w:rsid w:val="00E17173"/>
    <w:rsid w:val="00E20F2C"/>
    <w:rsid w:val="00E21323"/>
    <w:rsid w:val="00E222C5"/>
    <w:rsid w:val="00E22850"/>
    <w:rsid w:val="00E2298D"/>
    <w:rsid w:val="00E23CCF"/>
    <w:rsid w:val="00E2525A"/>
    <w:rsid w:val="00E26A7B"/>
    <w:rsid w:val="00E26C49"/>
    <w:rsid w:val="00E326AB"/>
    <w:rsid w:val="00E32F47"/>
    <w:rsid w:val="00E32F99"/>
    <w:rsid w:val="00E34898"/>
    <w:rsid w:val="00E35B89"/>
    <w:rsid w:val="00E372F5"/>
    <w:rsid w:val="00E3773D"/>
    <w:rsid w:val="00E37E50"/>
    <w:rsid w:val="00E403D9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4CFA"/>
    <w:rsid w:val="00E61254"/>
    <w:rsid w:val="00E61E10"/>
    <w:rsid w:val="00E62580"/>
    <w:rsid w:val="00E632C4"/>
    <w:rsid w:val="00E64529"/>
    <w:rsid w:val="00E646EE"/>
    <w:rsid w:val="00E66101"/>
    <w:rsid w:val="00E6705A"/>
    <w:rsid w:val="00E7329E"/>
    <w:rsid w:val="00E7413D"/>
    <w:rsid w:val="00E7447C"/>
    <w:rsid w:val="00E756C4"/>
    <w:rsid w:val="00E75CAF"/>
    <w:rsid w:val="00E7618F"/>
    <w:rsid w:val="00E77037"/>
    <w:rsid w:val="00E81593"/>
    <w:rsid w:val="00E82AA1"/>
    <w:rsid w:val="00E83B9D"/>
    <w:rsid w:val="00E86B79"/>
    <w:rsid w:val="00E91430"/>
    <w:rsid w:val="00E930B5"/>
    <w:rsid w:val="00E93EB8"/>
    <w:rsid w:val="00E94951"/>
    <w:rsid w:val="00E97CBA"/>
    <w:rsid w:val="00EA015C"/>
    <w:rsid w:val="00EA0EA2"/>
    <w:rsid w:val="00EA3499"/>
    <w:rsid w:val="00EA401F"/>
    <w:rsid w:val="00EB09B7"/>
    <w:rsid w:val="00EB1E44"/>
    <w:rsid w:val="00EB44AC"/>
    <w:rsid w:val="00EC2C3C"/>
    <w:rsid w:val="00EC362E"/>
    <w:rsid w:val="00EC3754"/>
    <w:rsid w:val="00EC487A"/>
    <w:rsid w:val="00EC62C3"/>
    <w:rsid w:val="00EC736B"/>
    <w:rsid w:val="00EC77ED"/>
    <w:rsid w:val="00ED0032"/>
    <w:rsid w:val="00ED1B5F"/>
    <w:rsid w:val="00ED20B0"/>
    <w:rsid w:val="00ED2417"/>
    <w:rsid w:val="00ED26B5"/>
    <w:rsid w:val="00ED32A1"/>
    <w:rsid w:val="00ED4210"/>
    <w:rsid w:val="00ED4B30"/>
    <w:rsid w:val="00ED56F4"/>
    <w:rsid w:val="00ED6820"/>
    <w:rsid w:val="00EE0008"/>
    <w:rsid w:val="00EE03FE"/>
    <w:rsid w:val="00EE7D7C"/>
    <w:rsid w:val="00EF02D4"/>
    <w:rsid w:val="00EF2FC3"/>
    <w:rsid w:val="00EF3150"/>
    <w:rsid w:val="00EF4554"/>
    <w:rsid w:val="00EF4A8C"/>
    <w:rsid w:val="00EF6665"/>
    <w:rsid w:val="00F00657"/>
    <w:rsid w:val="00F00AAE"/>
    <w:rsid w:val="00F02AAA"/>
    <w:rsid w:val="00F03726"/>
    <w:rsid w:val="00F0398A"/>
    <w:rsid w:val="00F04874"/>
    <w:rsid w:val="00F04CAB"/>
    <w:rsid w:val="00F052BF"/>
    <w:rsid w:val="00F05E2E"/>
    <w:rsid w:val="00F07BCB"/>
    <w:rsid w:val="00F07CAE"/>
    <w:rsid w:val="00F07DBC"/>
    <w:rsid w:val="00F1381C"/>
    <w:rsid w:val="00F14652"/>
    <w:rsid w:val="00F1582C"/>
    <w:rsid w:val="00F204BB"/>
    <w:rsid w:val="00F21E4D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7199"/>
    <w:rsid w:val="00F3770F"/>
    <w:rsid w:val="00F37E07"/>
    <w:rsid w:val="00F41938"/>
    <w:rsid w:val="00F42388"/>
    <w:rsid w:val="00F444E5"/>
    <w:rsid w:val="00F45707"/>
    <w:rsid w:val="00F470B8"/>
    <w:rsid w:val="00F478B7"/>
    <w:rsid w:val="00F50BBC"/>
    <w:rsid w:val="00F511FC"/>
    <w:rsid w:val="00F52B86"/>
    <w:rsid w:val="00F54DAF"/>
    <w:rsid w:val="00F562B2"/>
    <w:rsid w:val="00F5658A"/>
    <w:rsid w:val="00F57E05"/>
    <w:rsid w:val="00F616B8"/>
    <w:rsid w:val="00F61CD6"/>
    <w:rsid w:val="00F62527"/>
    <w:rsid w:val="00F63364"/>
    <w:rsid w:val="00F64AA8"/>
    <w:rsid w:val="00F65E3A"/>
    <w:rsid w:val="00F6648B"/>
    <w:rsid w:val="00F67C3B"/>
    <w:rsid w:val="00F709A0"/>
    <w:rsid w:val="00F71106"/>
    <w:rsid w:val="00F7412D"/>
    <w:rsid w:val="00F74AE7"/>
    <w:rsid w:val="00F754D8"/>
    <w:rsid w:val="00F81230"/>
    <w:rsid w:val="00F830B3"/>
    <w:rsid w:val="00F839E6"/>
    <w:rsid w:val="00F86746"/>
    <w:rsid w:val="00F86B34"/>
    <w:rsid w:val="00F86D09"/>
    <w:rsid w:val="00F87281"/>
    <w:rsid w:val="00F90702"/>
    <w:rsid w:val="00F92324"/>
    <w:rsid w:val="00F92502"/>
    <w:rsid w:val="00F938CD"/>
    <w:rsid w:val="00F947FF"/>
    <w:rsid w:val="00F95045"/>
    <w:rsid w:val="00F963ED"/>
    <w:rsid w:val="00F975AA"/>
    <w:rsid w:val="00FA0F52"/>
    <w:rsid w:val="00FA1129"/>
    <w:rsid w:val="00FA153D"/>
    <w:rsid w:val="00FA194A"/>
    <w:rsid w:val="00FA4CC4"/>
    <w:rsid w:val="00FA4F84"/>
    <w:rsid w:val="00FA50B5"/>
    <w:rsid w:val="00FA53A9"/>
    <w:rsid w:val="00FA5956"/>
    <w:rsid w:val="00FA7338"/>
    <w:rsid w:val="00FB2691"/>
    <w:rsid w:val="00FB5631"/>
    <w:rsid w:val="00FB5BA8"/>
    <w:rsid w:val="00FB5CC4"/>
    <w:rsid w:val="00FB6386"/>
    <w:rsid w:val="00FC12D3"/>
    <w:rsid w:val="00FC32C6"/>
    <w:rsid w:val="00FC4AA3"/>
    <w:rsid w:val="00FC58EB"/>
    <w:rsid w:val="00FC7BD0"/>
    <w:rsid w:val="00FD01D2"/>
    <w:rsid w:val="00FD0913"/>
    <w:rsid w:val="00FD0E14"/>
    <w:rsid w:val="00FD253D"/>
    <w:rsid w:val="00FD2702"/>
    <w:rsid w:val="00FD2E45"/>
    <w:rsid w:val="00FD3F56"/>
    <w:rsid w:val="00FD4167"/>
    <w:rsid w:val="00FD63A9"/>
    <w:rsid w:val="00FD7FC0"/>
    <w:rsid w:val="00FE01C1"/>
    <w:rsid w:val="00FE0402"/>
    <w:rsid w:val="00FE15C7"/>
    <w:rsid w:val="00FE21D8"/>
    <w:rsid w:val="00FE3D30"/>
    <w:rsid w:val="00FE41D3"/>
    <w:rsid w:val="00FE7C64"/>
    <w:rsid w:val="00FF072E"/>
    <w:rsid w:val="00FF1009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44862-B9EB-4F90-A65D-840B2B2E8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F8262-DC35-463B-BAC0-DA58D7989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BE311F-BC50-4337-BF36-7C05A648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1921</Words>
  <Characters>13724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3</cp:revision>
  <cp:lastPrinted>1899-12-31T23:00:00Z</cp:lastPrinted>
  <dcterms:created xsi:type="dcterms:W3CDTF">2023-02-16T23:45:00Z</dcterms:created>
  <dcterms:modified xsi:type="dcterms:W3CDTF">2023-02-16T23:49:00Z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